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10385A15" w:rsidR="00154C39" w:rsidRDefault="004C7603">
      <w:pPr>
        <w:pStyle w:val="CRCoverPage"/>
        <w:tabs>
          <w:tab w:val="right" w:pos="9639"/>
        </w:tabs>
        <w:spacing w:after="0"/>
        <w:rPr>
          <w:b/>
          <w:i/>
          <w:noProof/>
          <w:sz w:val="28"/>
          <w:lang w:eastAsia="ko-KR"/>
        </w:rPr>
      </w:pPr>
      <w:r w:rsidRPr="00213FEB">
        <w:rPr>
          <w:b/>
          <w:noProof/>
          <w:sz w:val="24"/>
        </w:rPr>
        <w:t>3GPP TSG-SA WG2 Meeting #</w:t>
      </w:r>
      <w:r w:rsidR="00EF383E" w:rsidRPr="00213FEB">
        <w:rPr>
          <w:b/>
          <w:noProof/>
          <w:sz w:val="24"/>
        </w:rPr>
        <w:t>1</w:t>
      </w:r>
      <w:r w:rsidR="00EF383E">
        <w:rPr>
          <w:b/>
          <w:noProof/>
          <w:sz w:val="24"/>
        </w:rPr>
        <w:t>56E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EF383E">
        <w:rPr>
          <w:b/>
          <w:noProof/>
          <w:sz w:val="24"/>
        </w:rPr>
        <w:t>23</w:t>
      </w:r>
      <w:r w:rsidR="001307C9">
        <w:rPr>
          <w:b/>
          <w:noProof/>
          <w:sz w:val="24"/>
        </w:rPr>
        <w:t>04374</w:t>
      </w:r>
      <w:ins w:id="0" w:author="Pallab_1904" w:date="2023-04-19T19:12:00Z">
        <w:r w:rsidR="009D39CB">
          <w:rPr>
            <w:b/>
            <w:noProof/>
            <w:sz w:val="24"/>
          </w:rPr>
          <w:t>r0</w:t>
        </w:r>
      </w:ins>
      <w:ins w:id="1" w:author="Lenovo-1" w:date="2023-04-19T16:43:00Z">
        <w:r w:rsidR="00962BD3">
          <w:rPr>
            <w:b/>
            <w:noProof/>
            <w:sz w:val="24"/>
          </w:rPr>
          <w:t>6</w:t>
        </w:r>
      </w:ins>
    </w:p>
    <w:p w14:paraId="6B82DD8E" w14:textId="2317EBBB" w:rsidR="00154C39" w:rsidRPr="0012522C" w:rsidRDefault="00EF383E">
      <w:pPr>
        <w:pStyle w:val="CRCoverPage"/>
        <w:outlineLvl w:val="0"/>
        <w:rPr>
          <w:b/>
          <w:noProof/>
          <w:sz w:val="22"/>
          <w:szCs w:val="18"/>
        </w:rPr>
      </w:pPr>
      <w:r>
        <w:rPr>
          <w:rFonts w:cs="Arial"/>
          <w:b/>
          <w:noProof/>
          <w:sz w:val="24"/>
          <w:szCs w:val="24"/>
          <w:lang w:eastAsia="ko-KR"/>
        </w:rPr>
        <w:t>April</w:t>
      </w:r>
      <w:r>
        <w:rPr>
          <w:rFonts w:cs="Arial" w:hint="eastAsia"/>
          <w:b/>
          <w:noProof/>
          <w:sz w:val="24"/>
          <w:szCs w:val="24"/>
          <w:lang w:eastAsia="ko-KR"/>
        </w:rPr>
        <w:t xml:space="preserve"> </w:t>
      </w:r>
      <w:r>
        <w:rPr>
          <w:rFonts w:cs="Arial"/>
          <w:b/>
          <w:noProof/>
          <w:sz w:val="24"/>
          <w:szCs w:val="24"/>
          <w:lang w:eastAsia="ko-KR"/>
        </w:rPr>
        <w:t xml:space="preserve">17 </w:t>
      </w:r>
      <w:r w:rsidR="00A25799">
        <w:rPr>
          <w:rFonts w:cs="Arial"/>
          <w:b/>
          <w:bCs/>
          <w:sz w:val="24"/>
          <w:szCs w:val="24"/>
        </w:rPr>
        <w:t>–</w:t>
      </w:r>
      <w:r w:rsidR="00A25799">
        <w:rPr>
          <w:rFonts w:cs="Arial"/>
          <w:b/>
          <w:noProof/>
          <w:sz w:val="24"/>
          <w:szCs w:val="24"/>
        </w:rPr>
        <w:t xml:space="preserve"> </w:t>
      </w:r>
      <w:r>
        <w:rPr>
          <w:rFonts w:cs="Arial"/>
          <w:b/>
          <w:noProof/>
          <w:sz w:val="24"/>
          <w:szCs w:val="24"/>
        </w:rPr>
        <w:t>21</w:t>
      </w:r>
      <w:r w:rsidR="00A25799">
        <w:rPr>
          <w:rFonts w:cs="Arial"/>
          <w:b/>
          <w:noProof/>
          <w:sz w:val="24"/>
          <w:szCs w:val="24"/>
        </w:rPr>
        <w:t>, 2023</w:t>
      </w:r>
      <w:r w:rsidR="00A25799">
        <w:rPr>
          <w:b/>
          <w:bCs/>
          <w:sz w:val="24"/>
        </w:rPr>
        <w:t xml:space="preserve">, </w:t>
      </w:r>
      <w:r>
        <w:rPr>
          <w:b/>
          <w:bCs/>
          <w:sz w:val="24"/>
        </w:rPr>
        <w:t>E-Meeting</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301E3E" w:rsidRPr="0012522C">
        <w:rPr>
          <w:b/>
          <w:noProof/>
          <w:color w:val="3333FF"/>
          <w:sz w:val="22"/>
          <w:szCs w:val="18"/>
        </w:rPr>
        <w:t>(</w:t>
      </w:r>
      <w:r w:rsidR="0012522C" w:rsidRPr="0012522C">
        <w:rPr>
          <w:b/>
          <w:noProof/>
          <w:color w:val="3333FF"/>
          <w:sz w:val="22"/>
          <w:szCs w:val="18"/>
        </w:rPr>
        <w:t>was</w:t>
      </w:r>
      <w:r w:rsidR="00301E3E" w:rsidRPr="0012522C">
        <w:rPr>
          <w:b/>
          <w:noProof/>
          <w:color w:val="3333FF"/>
          <w:sz w:val="22"/>
          <w:szCs w:val="18"/>
        </w:rPr>
        <w:t xml:space="preserve"> S2-2</w:t>
      </w:r>
      <w:r w:rsidR="00A25799" w:rsidRPr="0012522C">
        <w:rPr>
          <w:b/>
          <w:noProof/>
          <w:color w:val="3333FF"/>
          <w:sz w:val="22"/>
          <w:szCs w:val="18"/>
        </w:rPr>
        <w:t>3</w:t>
      </w:r>
      <w:r w:rsidR="0049683A" w:rsidRPr="0012522C">
        <w:rPr>
          <w:b/>
          <w:noProof/>
          <w:color w:val="3333FF"/>
          <w:sz w:val="22"/>
          <w:szCs w:val="18"/>
          <w:lang w:eastAsia="ko-KR"/>
        </w:rPr>
        <w:t>0</w:t>
      </w:r>
      <w:r w:rsidR="007C21EE">
        <w:rPr>
          <w:b/>
          <w:noProof/>
          <w:color w:val="3333FF"/>
          <w:sz w:val="22"/>
          <w:szCs w:val="18"/>
          <w:lang w:eastAsia="ko-KR"/>
        </w:rPr>
        <w:t>xxxx</w:t>
      </w:r>
      <w:r w:rsidR="00301E3E" w:rsidRPr="0012522C">
        <w:rPr>
          <w:b/>
          <w:noProof/>
          <w:color w:val="3333F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A1DFB00" w:rsidR="00154C39" w:rsidRDefault="006956A6" w:rsidP="00BD76B8">
            <w:pPr>
              <w:pStyle w:val="CRCoverPage"/>
              <w:spacing w:after="0"/>
              <w:jc w:val="right"/>
              <w:rPr>
                <w:b/>
                <w:noProof/>
                <w:sz w:val="28"/>
              </w:rPr>
            </w:pPr>
            <w:r>
              <w:rPr>
                <w:b/>
                <w:noProof/>
                <w:sz w:val="28"/>
              </w:rPr>
              <w:t>23.</w:t>
            </w:r>
            <w:r w:rsidR="007C21EE">
              <w:rPr>
                <w:b/>
                <w:noProof/>
                <w:sz w:val="28"/>
              </w:rPr>
              <w:t>50</w:t>
            </w:r>
            <w:r w:rsidR="00221A3C">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DD50410" w:rsidR="00154C39" w:rsidRDefault="001307C9" w:rsidP="001307C9">
            <w:pPr>
              <w:pStyle w:val="CRCoverPage"/>
              <w:spacing w:after="0"/>
              <w:jc w:val="center"/>
              <w:rPr>
                <w:noProof/>
              </w:rPr>
            </w:pPr>
            <w:r w:rsidRPr="001307C9">
              <w:rPr>
                <w:b/>
                <w:noProof/>
                <w:sz w:val="28"/>
              </w:rPr>
              <w:t>4288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A3BD354" w:rsidR="00154C39" w:rsidRDefault="007C21EE"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05FE167" w:rsidR="00154C39" w:rsidRDefault="000443A5" w:rsidP="00A25799">
            <w:pPr>
              <w:pStyle w:val="CRCoverPage"/>
              <w:spacing w:after="0"/>
              <w:jc w:val="center"/>
              <w:rPr>
                <w:noProof/>
                <w:sz w:val="28"/>
              </w:rPr>
            </w:pPr>
            <w:r>
              <w:rPr>
                <w:b/>
                <w:noProof/>
                <w:sz w:val="28"/>
              </w:rPr>
              <w:t>1</w:t>
            </w:r>
            <w:r w:rsidR="007C21EE">
              <w:rPr>
                <w:b/>
                <w:noProof/>
                <w:sz w:val="28"/>
              </w:rPr>
              <w:t>8</w:t>
            </w:r>
            <w:r w:rsidR="002030C5">
              <w:rPr>
                <w:b/>
                <w:noProof/>
                <w:sz w:val="28"/>
              </w:rPr>
              <w:t>.</w:t>
            </w:r>
            <w:r w:rsidR="00EF383E">
              <w:rPr>
                <w:b/>
                <w:noProof/>
                <w:sz w:val="28"/>
              </w:rPr>
              <w:t>1</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66950F1D"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F71A72B"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1B8ECD7" w:rsidR="00154C39" w:rsidRPr="00631784" w:rsidRDefault="007915FE">
            <w:pPr>
              <w:pStyle w:val="CRCoverPage"/>
              <w:spacing w:after="0"/>
              <w:jc w:val="center"/>
              <w:rPr>
                <w:b/>
                <w:bCs/>
                <w:caps/>
                <w:noProof/>
                <w:highlight w:val="lightGray"/>
                <w:lang w:eastAsia="ko-KR"/>
              </w:rPr>
            </w:pPr>
            <w:r>
              <w:rPr>
                <w:b/>
                <w:bCs/>
                <w:caps/>
                <w:noProof/>
                <w:highlight w:val="lightGray"/>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5AFC3B9" w:rsidR="00154C39" w:rsidRDefault="00EF383E" w:rsidP="004F0B68">
            <w:pPr>
              <w:pStyle w:val="CRCoverPage"/>
              <w:spacing w:after="0"/>
              <w:ind w:left="100"/>
              <w:rPr>
                <w:noProof/>
                <w:lang w:eastAsia="ko-KR"/>
              </w:rPr>
            </w:pPr>
            <w:r>
              <w:t>C</w:t>
            </w:r>
            <w:r w:rsidRPr="00344577">
              <w:t>onfiguration of Credentials Holder for determining SNPN selection information</w:t>
            </w:r>
            <w:r>
              <w:rPr>
                <w:noProof/>
                <w:lang w:eastAsia="ko-KR"/>
              </w:rPr>
              <w:t xml:space="preserve"> (Annex N.x)</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2244270" w:rsidR="00154C39" w:rsidRPr="00C06C43" w:rsidRDefault="004B6FCC" w:rsidP="004F0B68">
            <w:pPr>
              <w:pStyle w:val="CRCoverPage"/>
              <w:spacing w:after="0"/>
              <w:ind w:left="100"/>
              <w:rPr>
                <w:noProof/>
                <w:lang w:eastAsia="ko-KR"/>
              </w:rPr>
            </w:pPr>
            <w:r>
              <w:t>Nokia, Nokia Shanghai Bell</w:t>
            </w:r>
            <w:r w:rsidR="00027430" w:rsidRPr="00027430">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7C86123" w:rsidR="00154C39" w:rsidRDefault="002B2D69" w:rsidP="001320D8">
            <w:pPr>
              <w:pStyle w:val="CRCoverPage"/>
              <w:spacing w:after="0"/>
              <w:ind w:left="100"/>
              <w:rPr>
                <w:noProof/>
                <w:lang w:eastAsia="ko-KR"/>
              </w:rPr>
            </w:pPr>
            <w:r>
              <w:rPr>
                <w:lang w:eastAsia="ko-KR"/>
              </w:rPr>
              <w:t>eNPN</w:t>
            </w:r>
            <w:r w:rsidR="004F0B68">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11FF06D" w:rsidR="00154C39" w:rsidRDefault="005C6E88" w:rsidP="005C6E88">
            <w:pPr>
              <w:pStyle w:val="CRCoverPage"/>
              <w:spacing w:after="0"/>
              <w:ind w:left="100"/>
              <w:rPr>
                <w:noProof/>
              </w:rPr>
            </w:pPr>
            <w:r w:rsidRPr="00725EFD">
              <w:t>20</w:t>
            </w:r>
            <w:r>
              <w:t>23</w:t>
            </w:r>
            <w:r w:rsidR="00F13F69" w:rsidRPr="00725EFD">
              <w:t>-</w:t>
            </w:r>
            <w:r w:rsidR="00EF383E">
              <w:t>0</w:t>
            </w:r>
            <w:r w:rsidR="00805D17">
              <w:t>4</w:t>
            </w:r>
            <w:r>
              <w:t>-</w:t>
            </w:r>
            <w:r w:rsidR="00805D17">
              <w:t>06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B71685">
        <w:trPr>
          <w:trHeight w:val="206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358CA" w14:textId="77777777" w:rsidR="00EF383E" w:rsidRDefault="00EF383E" w:rsidP="00EF383E">
            <w:pPr>
              <w:pStyle w:val="CRCoverPage"/>
              <w:spacing w:after="0"/>
              <w:ind w:left="100"/>
              <w:rPr>
                <w:noProof/>
              </w:rPr>
            </w:pPr>
            <w:r w:rsidRPr="00344577">
              <w:rPr>
                <w:noProof/>
              </w:rPr>
              <w:t>The following conclusion of KI#</w:t>
            </w:r>
            <w:r>
              <w:rPr>
                <w:noProof/>
              </w:rPr>
              <w:t>4</w:t>
            </w:r>
            <w:r w:rsidRPr="00344577">
              <w:rPr>
                <w:noProof/>
              </w:rPr>
              <w:t xml:space="preserve"> </w:t>
            </w:r>
            <w:r>
              <w:rPr>
                <w:noProof/>
              </w:rPr>
              <w:t>was</w:t>
            </w:r>
            <w:r w:rsidRPr="00344577">
              <w:rPr>
                <w:noProof/>
              </w:rPr>
              <w:t xml:space="preserve"> in TR 23.700-08 for “</w:t>
            </w:r>
            <w:r w:rsidRPr="00114ED0">
              <w:rPr>
                <w:noProof/>
              </w:rPr>
              <w:t>from where and how UE obtains the information for accessing localized service</w:t>
            </w:r>
            <w:r w:rsidRPr="00344577">
              <w:rPr>
                <w:noProof/>
              </w:rPr>
              <w:t>” serves as the baseline to introduce this concepts a new clause in TS 23.501:</w:t>
            </w:r>
          </w:p>
          <w:p w14:paraId="2AC20278" w14:textId="77777777" w:rsidR="00EF383E" w:rsidRDefault="00EF383E" w:rsidP="00EF383E">
            <w:pPr>
              <w:pStyle w:val="CRCoverPage"/>
              <w:spacing w:after="0"/>
              <w:ind w:left="100"/>
              <w:rPr>
                <w:noProof/>
              </w:rPr>
            </w:pPr>
          </w:p>
          <w:p w14:paraId="6FE57B33" w14:textId="77777777" w:rsidR="00EF383E" w:rsidRPr="00A82BBA" w:rsidRDefault="00EF383E" w:rsidP="00EF383E">
            <w:pPr>
              <w:rPr>
                <w:i/>
                <w:iCs/>
                <w:lang w:eastAsia="ko-KR"/>
              </w:rPr>
            </w:pPr>
            <w:r w:rsidRPr="00A82BBA">
              <w:rPr>
                <w:i/>
                <w:iCs/>
                <w:lang w:eastAsia="ko-KR"/>
              </w:rPr>
              <w:t>The information for localized service can be obtained by UE at the application layer from the home network or the localized service provider via means that are outside of 3GPP scope.</w:t>
            </w:r>
          </w:p>
          <w:p w14:paraId="51B449EA" w14:textId="77777777" w:rsidR="00EF383E" w:rsidRPr="00A82BBA" w:rsidRDefault="00EF383E" w:rsidP="00EF383E">
            <w:pPr>
              <w:rPr>
                <w:i/>
                <w:iCs/>
                <w:lang w:eastAsia="ko-KR"/>
              </w:rPr>
            </w:pPr>
            <w:r w:rsidRPr="00A82BBA">
              <w:rPr>
                <w:i/>
                <w:iCs/>
                <w:lang w:eastAsia="ko-KR"/>
              </w:rPr>
              <w:t>The hosting network selection information is provisioned as below:</w:t>
            </w:r>
          </w:p>
          <w:p w14:paraId="0C846F8D" w14:textId="77777777" w:rsidR="00EF383E" w:rsidRPr="00A82BBA" w:rsidRDefault="00EF383E" w:rsidP="00EF383E">
            <w:pPr>
              <w:pStyle w:val="B1"/>
              <w:rPr>
                <w:i/>
                <w:iCs/>
                <w:lang w:eastAsia="ko-KR"/>
              </w:rPr>
            </w:pPr>
            <w:r w:rsidRPr="00A82BBA">
              <w:rPr>
                <w:i/>
                <w:iCs/>
                <w:lang w:eastAsia="ko-KR"/>
              </w:rPr>
              <w:t>1.</w:t>
            </w:r>
            <w:r w:rsidRPr="00A82BBA">
              <w:rPr>
                <w:i/>
                <w:iCs/>
                <w:lang w:eastAsia="ko-KR"/>
              </w:rPr>
              <w:tab/>
              <w:t>The information for hosting network, selection and access can be preconfigured in the UE or dynamically provisioned by home network (via the VPLMN when roaming) using existing mechanisms.</w:t>
            </w:r>
          </w:p>
          <w:p w14:paraId="4FB82A05" w14:textId="77777777" w:rsidR="00EF383E" w:rsidRPr="00A82BBA" w:rsidRDefault="00EF383E" w:rsidP="00EF383E">
            <w:pPr>
              <w:pStyle w:val="B1"/>
              <w:rPr>
                <w:i/>
                <w:iCs/>
                <w:lang w:eastAsia="ko-KR"/>
              </w:rPr>
            </w:pPr>
            <w:r w:rsidRPr="00A82BBA">
              <w:rPr>
                <w:i/>
                <w:iCs/>
                <w:lang w:eastAsia="ko-KR"/>
              </w:rPr>
              <w:t>2.</w:t>
            </w:r>
            <w:r w:rsidRPr="00A82BBA">
              <w:rPr>
                <w:i/>
                <w:iCs/>
                <w:lang w:eastAsia="ko-KR"/>
              </w:rPr>
              <w:tab/>
              <w:t xml:space="preserve">In the case of SNPN as hosting network, the dynamic provisioning of prioritized list of hosting network information can be done via </w:t>
            </w:r>
            <w:proofErr w:type="spellStart"/>
            <w:r w:rsidRPr="00A82BBA">
              <w:rPr>
                <w:i/>
                <w:iCs/>
                <w:lang w:eastAsia="ko-KR"/>
              </w:rPr>
              <w:t>SoR</w:t>
            </w:r>
            <w:proofErr w:type="spellEnd"/>
            <w:r w:rsidRPr="00A82BBA">
              <w:rPr>
                <w:i/>
                <w:iCs/>
                <w:lang w:eastAsia="ko-KR"/>
              </w:rPr>
              <w:t>:</w:t>
            </w:r>
          </w:p>
          <w:p w14:paraId="6730EBB0" w14:textId="77777777" w:rsidR="00EF383E" w:rsidRPr="00A82BBA" w:rsidRDefault="00EF383E" w:rsidP="00EF383E">
            <w:pPr>
              <w:pStyle w:val="NO"/>
              <w:rPr>
                <w:i/>
                <w:iCs/>
                <w:lang w:eastAsia="ko-KR"/>
              </w:rPr>
            </w:pPr>
            <w:r w:rsidRPr="00A82BBA">
              <w:rPr>
                <w:i/>
                <w:iCs/>
                <w:lang w:eastAsia="ko-KR"/>
              </w:rPr>
              <w:t>NOTE:</w:t>
            </w:r>
            <w:r w:rsidRPr="00A82BBA">
              <w:rPr>
                <w:i/>
                <w:iCs/>
                <w:lang w:eastAsia="ko-KR"/>
              </w:rPr>
              <w:tab/>
              <w:t>How SOR-AF and/or UDM acquires hosting network information is outside the scope for 3GPP.</w:t>
            </w:r>
          </w:p>
          <w:p w14:paraId="5ACEB207" w14:textId="77777777" w:rsidR="00EF383E" w:rsidRPr="00A82BBA" w:rsidRDefault="00EF383E" w:rsidP="00EF383E">
            <w:pPr>
              <w:pStyle w:val="B2"/>
              <w:rPr>
                <w:i/>
                <w:iCs/>
                <w:lang w:eastAsia="ko-KR"/>
              </w:rPr>
            </w:pPr>
            <w:proofErr w:type="spellStart"/>
            <w:r w:rsidRPr="00A82BBA">
              <w:rPr>
                <w:i/>
                <w:iCs/>
                <w:lang w:eastAsia="ko-KR"/>
              </w:rPr>
              <w:t>i</w:t>
            </w:r>
            <w:proofErr w:type="spellEnd"/>
            <w:r w:rsidRPr="00A82BBA">
              <w:rPr>
                <w:i/>
                <w:iCs/>
                <w:lang w:eastAsia="ko-KR"/>
              </w:rPr>
              <w:t>.</w:t>
            </w:r>
            <w:r w:rsidRPr="00A82BBA">
              <w:rPr>
                <w:i/>
                <w:iCs/>
                <w:lang w:eastAsia="ko-KR"/>
              </w:rPr>
              <w:tab/>
              <w:t xml:space="preserve">The home network UDM may determine to update UE with prioritized list of hosting network information using </w:t>
            </w:r>
            <w:proofErr w:type="spellStart"/>
            <w:r w:rsidRPr="00A82BBA">
              <w:rPr>
                <w:i/>
                <w:iCs/>
                <w:lang w:eastAsia="ko-KR"/>
              </w:rPr>
              <w:t>SoR</w:t>
            </w:r>
            <w:proofErr w:type="spellEnd"/>
            <w:r w:rsidRPr="00A82BBA">
              <w:rPr>
                <w:i/>
                <w:iCs/>
                <w:lang w:eastAsia="ko-KR"/>
              </w:rPr>
              <w:t xml:space="preserve"> procedure. Following triggers may apply:</w:t>
            </w:r>
          </w:p>
          <w:p w14:paraId="46909062" w14:textId="77777777" w:rsidR="00EF383E" w:rsidRPr="00A82BBA" w:rsidRDefault="00EF383E" w:rsidP="00EF383E">
            <w:pPr>
              <w:pStyle w:val="B3"/>
              <w:rPr>
                <w:i/>
                <w:iCs/>
                <w:lang w:eastAsia="ko-KR"/>
              </w:rPr>
            </w:pPr>
            <w:r w:rsidRPr="00A82BBA">
              <w:rPr>
                <w:i/>
                <w:iCs/>
                <w:lang w:eastAsia="ko-KR"/>
              </w:rPr>
              <w:t>-</w:t>
            </w:r>
            <w:r w:rsidRPr="00A82BBA">
              <w:rPr>
                <w:i/>
                <w:iCs/>
                <w:lang w:eastAsia="ko-KR"/>
              </w:rPr>
              <w:tab/>
              <w:t>UE location as part of Registration procedure.</w:t>
            </w:r>
          </w:p>
          <w:p w14:paraId="32FFD146" w14:textId="77777777" w:rsidR="00EF383E" w:rsidRPr="00A82BBA" w:rsidRDefault="00EF383E" w:rsidP="00EF383E">
            <w:pPr>
              <w:pStyle w:val="B3"/>
              <w:rPr>
                <w:i/>
                <w:iCs/>
                <w:lang w:eastAsia="ko-KR"/>
              </w:rPr>
            </w:pPr>
            <w:r w:rsidRPr="00A82BBA">
              <w:rPr>
                <w:i/>
                <w:iCs/>
                <w:lang w:eastAsia="ko-KR"/>
              </w:rPr>
              <w:t>-</w:t>
            </w:r>
            <w:r w:rsidRPr="00A82BBA">
              <w:rPr>
                <w:i/>
                <w:iCs/>
                <w:lang w:eastAsia="ko-KR"/>
              </w:rPr>
              <w:tab/>
              <w:t xml:space="preserve">UE subscription data change, </w:t>
            </w:r>
            <w:proofErr w:type="gramStart"/>
            <w:r w:rsidRPr="00A82BBA">
              <w:rPr>
                <w:i/>
                <w:iCs/>
                <w:lang w:eastAsia="ko-KR"/>
              </w:rPr>
              <w:t>e.g.</w:t>
            </w:r>
            <w:proofErr w:type="gramEnd"/>
            <w:r w:rsidRPr="00A82BBA">
              <w:rPr>
                <w:i/>
                <w:iCs/>
                <w:lang w:eastAsia="ko-KR"/>
              </w:rPr>
              <w:t xml:space="preserve"> via external parameter provisioning.</w:t>
            </w:r>
          </w:p>
          <w:p w14:paraId="1B0C43D2" w14:textId="77777777" w:rsidR="00EF383E" w:rsidRPr="00A82BBA" w:rsidRDefault="00EF383E" w:rsidP="00EF383E">
            <w:pPr>
              <w:pStyle w:val="B1"/>
              <w:rPr>
                <w:i/>
                <w:iCs/>
                <w:lang w:eastAsia="ko-KR"/>
              </w:rPr>
            </w:pPr>
            <w:r w:rsidRPr="00A82BBA">
              <w:rPr>
                <w:i/>
                <w:iCs/>
                <w:lang w:eastAsia="ko-KR"/>
              </w:rPr>
              <w:t>3.</w:t>
            </w:r>
            <w:r w:rsidRPr="00A82BBA">
              <w:rPr>
                <w:i/>
                <w:iCs/>
                <w:lang w:eastAsia="ko-KR"/>
              </w:rPr>
              <w:tab/>
              <w:t>In the case of PNI-NPN as hosting network, the dynamic provisioning of allowed CAG ID list reuses existing procedure in clause 5.30.3.3 of TS 23.501 [3].</w:t>
            </w:r>
          </w:p>
          <w:p w14:paraId="40929D84" w14:textId="4EA7A2DF" w:rsidR="00EF383E" w:rsidRDefault="00EF383E" w:rsidP="00EF383E">
            <w:pPr>
              <w:pStyle w:val="CRCoverPage"/>
              <w:spacing w:after="0"/>
              <w:ind w:left="100"/>
              <w:rPr>
                <w:noProof/>
              </w:rPr>
            </w:pPr>
            <w:r w:rsidRPr="00114ED0">
              <w:rPr>
                <w:noProof/>
              </w:rPr>
              <w:lastRenderedPageBreak/>
              <w:t xml:space="preserve">SNPN providing access to localized services </w:t>
            </w:r>
            <w:r>
              <w:rPr>
                <w:noProof/>
              </w:rPr>
              <w:t xml:space="preserve">(or </w:t>
            </w:r>
            <w:r w:rsidRPr="00DE029D">
              <w:rPr>
                <w:noProof/>
              </w:rPr>
              <w:t>localized service operator</w:t>
            </w:r>
            <w:r>
              <w:rPr>
                <w:noProof/>
              </w:rPr>
              <w:t xml:space="preserve">) </w:t>
            </w:r>
            <w:r w:rsidRPr="00114ED0">
              <w:rPr>
                <w:noProof/>
              </w:rPr>
              <w:t xml:space="preserve">and </w:t>
            </w:r>
            <w:r>
              <w:rPr>
                <w:noProof/>
              </w:rPr>
              <w:t>HPLMN or subscribed SNPN</w:t>
            </w:r>
            <w:r w:rsidRPr="00114ED0">
              <w:rPr>
                <w:noProof/>
              </w:rPr>
              <w:t xml:space="preserve"> can exchange information </w:t>
            </w:r>
            <w:r w:rsidR="0060285B">
              <w:rPr>
                <w:noProof/>
              </w:rPr>
              <w:t>based on</w:t>
            </w:r>
            <w:r w:rsidRPr="00114ED0">
              <w:rPr>
                <w:noProof/>
              </w:rPr>
              <w:t xml:space="preserve"> service agreement</w:t>
            </w:r>
            <w:r w:rsidR="0060285B">
              <w:rPr>
                <w:noProof/>
              </w:rPr>
              <w:t>s</w:t>
            </w:r>
            <w:r w:rsidRPr="00114ED0">
              <w:rPr>
                <w:noProof/>
              </w:rPr>
              <w:t xml:space="preserve"> between the SNPN and the </w:t>
            </w:r>
            <w:r w:rsidR="00DE029D">
              <w:rPr>
                <w:noProof/>
              </w:rPr>
              <w:t>HPLMN or subscribed SNPN</w:t>
            </w:r>
            <w:r>
              <w:rPr>
                <w:noProof/>
              </w:rPr>
              <w:t xml:space="preserve"> </w:t>
            </w:r>
            <w:r w:rsidRPr="00114ED0">
              <w:rPr>
                <w:noProof/>
              </w:rPr>
              <w:t xml:space="preserve">to enable </w:t>
            </w:r>
            <w:r w:rsidR="00DE029D">
              <w:rPr>
                <w:noProof/>
              </w:rPr>
              <w:t>HPLMN or subscribed SNPN</w:t>
            </w:r>
            <w:r w:rsidR="00DE029D" w:rsidRPr="00114ED0">
              <w:rPr>
                <w:noProof/>
              </w:rPr>
              <w:t xml:space="preserve"> </w:t>
            </w:r>
            <w:r w:rsidR="00DE029D">
              <w:rPr>
                <w:noProof/>
              </w:rPr>
              <w:t xml:space="preserve">acting as </w:t>
            </w:r>
            <w:r w:rsidRPr="00114ED0">
              <w:rPr>
                <w:noProof/>
              </w:rPr>
              <w:t xml:space="preserve">Credentials Holder to </w:t>
            </w:r>
            <w:r w:rsidR="00A84881">
              <w:rPr>
                <w:noProof/>
              </w:rPr>
              <w:t>generate</w:t>
            </w:r>
            <w:r w:rsidRPr="00114ED0">
              <w:rPr>
                <w:noProof/>
              </w:rPr>
              <w:t xml:space="preserve"> and provision UEs with SNPN selection information</w:t>
            </w:r>
            <w:r>
              <w:rPr>
                <w:noProof/>
              </w:rPr>
              <w:t>.</w:t>
            </w:r>
          </w:p>
          <w:p w14:paraId="53B19CB4" w14:textId="77777777" w:rsidR="00EF383E" w:rsidRDefault="00EF383E" w:rsidP="00EF383E">
            <w:pPr>
              <w:pStyle w:val="CRCoverPage"/>
              <w:spacing w:after="0"/>
              <w:ind w:left="100"/>
              <w:rPr>
                <w:noProof/>
              </w:rPr>
            </w:pPr>
          </w:p>
          <w:p w14:paraId="15CB3250" w14:textId="2B0E008E" w:rsidR="008C483F" w:rsidRPr="00160E4F" w:rsidRDefault="00EF383E" w:rsidP="00EF383E">
            <w:pPr>
              <w:pStyle w:val="CRCoverPage"/>
              <w:spacing w:after="0"/>
              <w:ind w:left="100"/>
              <w:rPr>
                <w:noProof/>
                <w:lang w:eastAsia="ko-KR"/>
              </w:rPr>
            </w:pPr>
            <w:r w:rsidRPr="00114ED0">
              <w:rPr>
                <w:noProof/>
              </w:rPr>
              <w:t xml:space="preserve">Existing OAM based mechanisms can be used by HPLMN or subscribed SNPN operator to configure </w:t>
            </w:r>
            <w:r w:rsidR="00DE029D">
              <w:rPr>
                <w:noProof/>
              </w:rPr>
              <w:t xml:space="preserve">the operator backend systems </w:t>
            </w:r>
            <w:r w:rsidRPr="00114ED0">
              <w:rPr>
                <w:noProof/>
              </w:rPr>
              <w:t xml:space="preserve">with </w:t>
            </w:r>
            <w:r>
              <w:rPr>
                <w:noProof/>
              </w:rPr>
              <w:t>this</w:t>
            </w:r>
            <w:r w:rsidRPr="00114ED0">
              <w:rPr>
                <w:noProof/>
              </w:rPr>
              <w:t xml:space="preserve"> information that can be used by the </w:t>
            </w:r>
            <w:r w:rsidR="00DE029D" w:rsidRPr="00114ED0">
              <w:rPr>
                <w:noProof/>
              </w:rPr>
              <w:t xml:space="preserve">HPLMN or subscribed SNPN </w:t>
            </w:r>
            <w:r w:rsidR="00DE029D">
              <w:rPr>
                <w:noProof/>
              </w:rPr>
              <w:t xml:space="preserve">acting as </w:t>
            </w:r>
            <w:r w:rsidRPr="00114ED0">
              <w:rPr>
                <w:noProof/>
              </w:rPr>
              <w:t xml:space="preserve">Credentials Holder to determine SNPN selection information </w:t>
            </w:r>
            <w:r>
              <w:rPr>
                <w:noProof/>
              </w:rPr>
              <w:t xml:space="preserve">that can be provisioned to UEs </w:t>
            </w:r>
            <w:r w:rsidRPr="00114ED0">
              <w:rPr>
                <w:noProof/>
              </w:rPr>
              <w:t>us</w:t>
            </w:r>
            <w:r>
              <w:rPr>
                <w:noProof/>
              </w:rPr>
              <w:t xml:space="preserve">ing </w:t>
            </w:r>
            <w:r w:rsidRPr="00114ED0">
              <w:rPr>
                <w:noProof/>
              </w:rPr>
              <w:t>Steering of Roaming procedure</w:t>
            </w:r>
            <w:r>
              <w:rPr>
                <w:noProof/>
              </w:rPr>
              <w:t>.</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D269C2C" w:rsidR="00CA32C7" w:rsidRPr="008A5126" w:rsidRDefault="00A84881" w:rsidP="007F4FDA">
            <w:pPr>
              <w:pStyle w:val="CRCoverPage"/>
              <w:spacing w:after="0"/>
              <w:rPr>
                <w:noProof/>
                <w:lang w:eastAsia="ko-KR"/>
              </w:rPr>
            </w:pPr>
            <w:r>
              <w:rPr>
                <w:noProof/>
              </w:rPr>
              <w:t>New sub-clause is added in Informative Annex N, clarifying that OAM based mechanism is used to exchange information between the SNPN providing localised services and the HPLMN or the subscribed SNPN, to enable the HPLMN or the subscribed SNPN to provision (SoR update) the UE with appropriate information for SNPN selection</w:t>
            </w:r>
            <w:r w:rsidR="00EF383E">
              <w:rPr>
                <w:noProof/>
              </w:rPr>
              <w:t>.</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BE499C1" w:rsidR="00B71685" w:rsidRDefault="00EF383E" w:rsidP="00B71685">
            <w:pPr>
              <w:pStyle w:val="CRCoverPage"/>
              <w:spacing w:after="0"/>
              <w:rPr>
                <w:noProof/>
                <w:lang w:eastAsia="ko-KR"/>
              </w:rPr>
            </w:pPr>
            <w:r>
              <w:rPr>
                <w:noProof/>
              </w:rPr>
              <w:t>Incomplete specification.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CC08CB3" w:rsidR="00154C39" w:rsidRDefault="00EF383E" w:rsidP="00E1540D">
            <w:pPr>
              <w:pStyle w:val="CRCoverPage"/>
              <w:spacing w:after="0"/>
              <w:ind w:left="100"/>
              <w:rPr>
                <w:noProof/>
                <w:lang w:eastAsia="ko-KR"/>
              </w:rPr>
            </w:pPr>
            <w:r>
              <w:rPr>
                <w:noProof/>
                <w:lang w:eastAsia="ko-KR"/>
              </w:rPr>
              <w:t>Annex N.x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BE7A0D">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BE7A0D">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8F7756F"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53E3166D" w:rsidR="00154C39" w:rsidRDefault="00EF383E">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13483EAB" w:rsidR="00154C39" w:rsidRDefault="004A58ED" w:rsidP="006B550E">
            <w:pPr>
              <w:pStyle w:val="CRCoverPage"/>
              <w:spacing w:after="0"/>
              <w:ind w:left="99"/>
              <w:rPr>
                <w:noProof/>
              </w:rPr>
            </w:pPr>
            <w:r>
              <w:rPr>
                <w:noProof/>
              </w:rPr>
              <w:t>TS</w:t>
            </w:r>
            <w:r w:rsidR="00EF383E" w:rsidRPr="00EF383E">
              <w:rPr>
                <w:noProof/>
              </w:rPr>
              <w:t>/TR ... CR ...</w:t>
            </w:r>
          </w:p>
        </w:tc>
      </w:tr>
      <w:tr w:rsidR="00154C39" w14:paraId="4CE756BE" w14:textId="77777777" w:rsidTr="00BE7A0D">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BE7A0D">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23BE957" w:rsidR="008C08A8" w:rsidRDefault="008C08A8">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76D8CA1D" w14:textId="77777777" w:rsidR="00C44FD7" w:rsidRDefault="00C44FD7" w:rsidP="00C44FD7">
      <w:pPr>
        <w:pStyle w:val="Heading8"/>
      </w:pPr>
      <w:bookmarkStart w:id="14" w:name="_Toc20150097"/>
      <w:bookmarkStart w:id="15" w:name="_Toc27846896"/>
      <w:bookmarkStart w:id="16" w:name="_Toc36188027"/>
      <w:bookmarkStart w:id="17" w:name="_Toc45183932"/>
      <w:bookmarkStart w:id="18" w:name="_Toc47342774"/>
      <w:bookmarkStart w:id="19" w:name="_Toc51769476"/>
      <w:bookmarkStart w:id="20" w:name="_Toc122440635"/>
      <w:bookmarkEnd w:id="3"/>
      <w:bookmarkEnd w:id="4"/>
      <w:bookmarkEnd w:id="5"/>
      <w:bookmarkEnd w:id="6"/>
      <w:bookmarkEnd w:id="7"/>
      <w:bookmarkEnd w:id="8"/>
      <w:bookmarkEnd w:id="9"/>
      <w:bookmarkEnd w:id="10"/>
      <w:bookmarkEnd w:id="11"/>
      <w:bookmarkEnd w:id="12"/>
      <w:bookmarkEnd w:id="13"/>
      <w:r>
        <w:t>Annex N (informative):</w:t>
      </w:r>
      <w:r>
        <w:br/>
        <w:t>Support for access to localized services</w:t>
      </w:r>
    </w:p>
    <w:p w14:paraId="2E2089BB" w14:textId="77777777" w:rsidR="004F74E1" w:rsidRDefault="004F74E1" w:rsidP="004F74E1">
      <w:pPr>
        <w:pStyle w:val="Heading1"/>
        <w:rPr>
          <w:ins w:id="21" w:author="PallabGupta_v2" w:date="2023-04-05T14:07:00Z"/>
        </w:rPr>
      </w:pPr>
      <w:proofErr w:type="spellStart"/>
      <w:ins w:id="22" w:author="PallabGupta_v2" w:date="2023-04-05T14:07:00Z">
        <w:r>
          <w:t>N.x</w:t>
        </w:r>
        <w:proofErr w:type="spellEnd"/>
        <w:r>
          <w:tab/>
        </w:r>
        <w:r w:rsidRPr="00C44FD7">
          <w:t>Configuration of Credentials Holder for determining SNPN selection information</w:t>
        </w:r>
      </w:ins>
    </w:p>
    <w:p w14:paraId="6649FC55" w14:textId="1338DF43" w:rsidR="005A63BF" w:rsidRDefault="004F74E1" w:rsidP="004F74E1">
      <w:pPr>
        <w:rPr>
          <w:ins w:id="23" w:author="Huawei" w:date="2023-04-19T17:19:00Z"/>
        </w:rPr>
      </w:pPr>
      <w:ins w:id="24" w:author="PallabGupta_v2" w:date="2023-04-05T14:07:00Z">
        <w:del w:id="25" w:author="Huawei" w:date="2023-04-19T17:21:00Z">
          <w:r w:rsidDel="005A63BF">
            <w:delText xml:space="preserve">The </w:delText>
          </w:r>
          <w:r w:rsidRPr="00C44FD7" w:rsidDel="005A63BF">
            <w:delText xml:space="preserve">SNPN providing access to localized services can </w:delText>
          </w:r>
          <w:r w:rsidDel="005A63BF">
            <w:delText xml:space="preserve">use OAM based mechanisms to </w:delText>
          </w:r>
          <w:r w:rsidRPr="00C44FD7" w:rsidDel="005A63BF">
            <w:delText xml:space="preserve">exchange configuration information </w:delText>
          </w:r>
          <w:r w:rsidDel="005A63BF">
            <w:delText xml:space="preserve">with the </w:delText>
          </w:r>
          <w:r w:rsidRPr="00C44FD7" w:rsidDel="005A63BF">
            <w:delText xml:space="preserve">HPLMN or </w:delText>
          </w:r>
          <w:r w:rsidDel="005A63BF">
            <w:delText xml:space="preserve">the </w:delText>
          </w:r>
          <w:r w:rsidRPr="00C44FD7" w:rsidDel="005A63BF">
            <w:delText>subscribed SNPN</w:delText>
          </w:r>
          <w:r w:rsidDel="005A63BF">
            <w:delText>,</w:delText>
          </w:r>
          <w:r w:rsidRPr="00C44FD7" w:rsidDel="005A63BF">
            <w:delText xml:space="preserve"> </w:delText>
          </w:r>
          <w:r w:rsidDel="005A63BF">
            <w:delText>based on</w:delText>
          </w:r>
          <w:r w:rsidRPr="00C44FD7" w:rsidDel="005A63BF">
            <w:delText xml:space="preserve"> service agreement between the SNPN </w:delText>
          </w:r>
          <w:r w:rsidDel="005A63BF">
            <w:delText>providing locali</w:delText>
          </w:r>
        </w:del>
      </w:ins>
      <w:ins w:id="26" w:author="Ericsson" w:date="2023-04-13T10:29:00Z">
        <w:del w:id="27" w:author="Huawei" w:date="2023-04-19T17:21:00Z">
          <w:r w:rsidR="005A5C5C" w:rsidDel="005A63BF">
            <w:delText>z</w:delText>
          </w:r>
        </w:del>
      </w:ins>
      <w:ins w:id="28" w:author="PallabGupta_v2" w:date="2023-04-05T14:07:00Z">
        <w:del w:id="29" w:author="Huawei" w:date="2023-04-19T17:21:00Z">
          <w:r w:rsidDel="005A63BF">
            <w:delText xml:space="preserve">sed services </w:delText>
          </w:r>
          <w:r w:rsidRPr="00C44FD7" w:rsidDel="005A63BF">
            <w:delText xml:space="preserve">and </w:delText>
          </w:r>
          <w:r w:rsidDel="005A63BF">
            <w:delText xml:space="preserve">the </w:delText>
          </w:r>
          <w:r w:rsidRPr="00C44FD7" w:rsidDel="005A63BF">
            <w:delText>HPLM</w:delText>
          </w:r>
          <w:r w:rsidDel="005A63BF">
            <w:delText>N</w:delText>
          </w:r>
          <w:r w:rsidRPr="00C44FD7" w:rsidDel="005A63BF">
            <w:delText xml:space="preserve"> or</w:delText>
          </w:r>
          <w:r w:rsidDel="005A63BF">
            <w:delText xml:space="preserve"> the</w:delText>
          </w:r>
          <w:r w:rsidRPr="00C44FD7" w:rsidDel="005A63BF">
            <w:delText xml:space="preserve"> subscribed SNPN</w:delText>
          </w:r>
          <w:r w:rsidDel="005A63BF">
            <w:delText>,</w:delText>
          </w:r>
          <w:r w:rsidRPr="00C44FD7" w:rsidDel="005A63BF">
            <w:delText xml:space="preserve"> t</w:delText>
          </w:r>
        </w:del>
      </w:ins>
      <w:ins w:id="30" w:author="Huawei" w:date="2023-04-19T17:21:00Z">
        <w:r w:rsidR="005A63BF">
          <w:t>T</w:t>
        </w:r>
      </w:ins>
      <w:ins w:id="31" w:author="PallabGupta_v2" w:date="2023-04-05T14:07:00Z">
        <w:r w:rsidRPr="00C44FD7">
          <w:t xml:space="preserve">o enable </w:t>
        </w:r>
      </w:ins>
      <w:ins w:id="32" w:author="PallabGupta_v2" w:date="2023-04-05T17:41:00Z">
        <w:r w:rsidR="002E7318">
          <w:t xml:space="preserve">the </w:t>
        </w:r>
      </w:ins>
      <w:ins w:id="33" w:author="PallabGupta_v2" w:date="2023-04-05T14:07:00Z">
        <w:r w:rsidRPr="00C44FD7">
          <w:t>HPLM</w:t>
        </w:r>
        <w:r>
          <w:t>N</w:t>
        </w:r>
        <w:r w:rsidRPr="00C44FD7">
          <w:t xml:space="preserve"> or </w:t>
        </w:r>
      </w:ins>
      <w:ins w:id="34" w:author="PallabGupta_v2" w:date="2023-04-05T17:41:00Z">
        <w:r w:rsidR="002E7318">
          <w:t xml:space="preserve">the </w:t>
        </w:r>
      </w:ins>
      <w:ins w:id="35" w:author="PallabGupta_v2" w:date="2023-04-05T14:07:00Z">
        <w:r w:rsidRPr="00C44FD7">
          <w:t xml:space="preserve">subscribed SNPN acting as Credentials Holder to </w:t>
        </w:r>
      </w:ins>
      <w:ins w:id="36" w:author="PallabGupta_v2" w:date="2023-04-05T17:41:00Z">
        <w:r w:rsidR="002E7318">
          <w:t>generate</w:t>
        </w:r>
      </w:ins>
      <w:ins w:id="37" w:author="PallabGupta_v2" w:date="2023-04-05T14:07:00Z">
        <w:r w:rsidRPr="00C44FD7">
          <w:t xml:space="preserve"> and provision UEs with SNPN selection information</w:t>
        </w:r>
        <w:r>
          <w:t xml:space="preserve"> for discovery and selection of SNPNs providing localised services</w:t>
        </w:r>
      </w:ins>
      <w:ins w:id="38" w:author="Huawei" w:date="2023-04-19T17:21:00Z">
        <w:r w:rsidR="005A63BF">
          <w:t>,</w:t>
        </w:r>
        <w:r w:rsidR="005A63BF" w:rsidRPr="005A63BF">
          <w:t xml:space="preserve"> </w:t>
        </w:r>
        <w:r w:rsidR="005A63BF">
          <w:t>based on</w:t>
        </w:r>
        <w:r w:rsidR="005A63BF" w:rsidRPr="00C44FD7">
          <w:t xml:space="preserve"> service agreement between </w:t>
        </w:r>
      </w:ins>
      <w:ins w:id="39" w:author="Pallab_1904" w:date="2023-04-19T19:14:00Z">
        <w:r w:rsidR="00461E55">
          <w:t xml:space="preserve">the Localised Service Provider or </w:t>
        </w:r>
      </w:ins>
      <w:ins w:id="40" w:author="Huawei" w:date="2023-04-19T17:21:00Z">
        <w:r w:rsidR="005A63BF" w:rsidRPr="00C44FD7">
          <w:t xml:space="preserve">the SNPN </w:t>
        </w:r>
        <w:r w:rsidR="005A63BF">
          <w:t xml:space="preserve">providing localized services </w:t>
        </w:r>
        <w:r w:rsidR="005A63BF" w:rsidRPr="00C44FD7">
          <w:t xml:space="preserve">and </w:t>
        </w:r>
        <w:r w:rsidR="005A63BF">
          <w:t xml:space="preserve">the </w:t>
        </w:r>
        <w:r w:rsidR="005A63BF" w:rsidRPr="00C44FD7">
          <w:t>HPLM</w:t>
        </w:r>
        <w:r w:rsidR="005A63BF">
          <w:t>N</w:t>
        </w:r>
        <w:r w:rsidR="005A63BF" w:rsidRPr="00C44FD7">
          <w:t xml:space="preserve"> or</w:t>
        </w:r>
        <w:r w:rsidR="005A63BF">
          <w:t xml:space="preserve"> the</w:t>
        </w:r>
        <w:r w:rsidR="005A63BF" w:rsidRPr="00C44FD7">
          <w:t xml:space="preserve"> subscribed SNPN</w:t>
        </w:r>
      </w:ins>
      <w:ins w:id="41" w:author="Colom Ikuno, Josep" w:date="2023-04-19T14:13:00Z">
        <w:r w:rsidR="00C40DF4">
          <w:t xml:space="preserve"> </w:t>
        </w:r>
        <w:r w:rsidR="00C40DF4" w:rsidRPr="00C44FD7">
          <w:t>acting as Credentials Holder</w:t>
        </w:r>
      </w:ins>
      <w:ins w:id="42" w:author="Huawei" w:date="2023-04-19T17:21:00Z">
        <w:r w:rsidR="005A63BF">
          <w:t xml:space="preserve">, </w:t>
        </w:r>
      </w:ins>
      <w:ins w:id="43" w:author="Pallab_1904" w:date="2023-04-19T19:15:00Z">
        <w:r w:rsidR="00461E55">
          <w:t xml:space="preserve">the Localised Service Provider or </w:t>
        </w:r>
      </w:ins>
      <w:ins w:id="44" w:author="Huawei" w:date="2023-04-19T17:22:00Z">
        <w:r w:rsidR="005A63BF">
          <w:t xml:space="preserve">the </w:t>
        </w:r>
      </w:ins>
      <w:ins w:id="45" w:author="Huawei" w:date="2023-04-19T17:23:00Z">
        <w:r w:rsidR="005A63BF">
          <w:t xml:space="preserve">SNPN providing access to localized services </w:t>
        </w:r>
      </w:ins>
      <w:ins w:id="46" w:author="Huawei" w:date="2023-04-19T17:21:00Z">
        <w:r w:rsidR="005A63BF" w:rsidRPr="00C44FD7">
          <w:t xml:space="preserve">can </w:t>
        </w:r>
        <w:del w:id="47" w:author="Lenovo-1" w:date="2023-04-19T16:45:00Z">
          <w:r w:rsidR="005A63BF" w:rsidRPr="00C44FD7" w:rsidDel="00962BD3">
            <w:delText>exchange</w:delText>
          </w:r>
        </w:del>
      </w:ins>
      <w:ins w:id="48" w:author="Lenovo-1" w:date="2023-04-19T16:45:00Z">
        <w:r w:rsidR="00962BD3">
          <w:t>provide</w:t>
        </w:r>
      </w:ins>
      <w:ins w:id="49" w:author="Huawei" w:date="2023-04-19T17:21:00Z">
        <w:r w:rsidR="005A63BF" w:rsidRPr="00C44FD7">
          <w:t xml:space="preserve"> configuration information </w:t>
        </w:r>
      </w:ins>
      <w:ins w:id="50" w:author="Lenovo-1" w:date="2023-04-19T16:45:00Z">
        <w:r w:rsidR="00962BD3">
          <w:t xml:space="preserve">for SNPN selection </w:t>
        </w:r>
      </w:ins>
      <w:ins w:id="51" w:author="Huawei" w:date="2023-04-19T17:21:00Z">
        <w:del w:id="52" w:author="Lenovo-1" w:date="2023-04-19T16:45:00Z">
          <w:r w:rsidR="005A63BF" w:rsidDel="00962BD3">
            <w:delText>with</w:delText>
          </w:r>
        </w:del>
      </w:ins>
      <w:ins w:id="53" w:author="Lenovo-1" w:date="2023-04-19T16:45:00Z">
        <w:r w:rsidR="00962BD3">
          <w:t>to</w:t>
        </w:r>
      </w:ins>
      <w:ins w:id="54" w:author="Huawei" w:date="2023-04-19T17:23:00Z">
        <w:r w:rsidR="005A63BF">
          <w:t xml:space="preserve"> the HPLMN or the subscribed SNPN</w:t>
        </w:r>
      </w:ins>
      <w:ins w:id="55" w:author="Colom Ikuno, Josep" w:date="2023-04-19T14:13:00Z">
        <w:r w:rsidR="00C40DF4" w:rsidRPr="00C40DF4">
          <w:t xml:space="preserve"> </w:t>
        </w:r>
        <w:r w:rsidR="00C40DF4" w:rsidRPr="00C44FD7">
          <w:t>acting as Credentials Holder</w:t>
        </w:r>
      </w:ins>
      <w:ins w:id="56" w:author="Lenovo-1" w:date="2023-04-19T16:46:00Z">
        <w:r w:rsidR="00962BD3">
          <w:t>.</w:t>
        </w:r>
      </w:ins>
      <w:ins w:id="57" w:author="Colom Ikuno, Josep" w:date="2023-04-19T14:14:00Z">
        <w:del w:id="58" w:author="Lenovo-1" w:date="2023-04-19T16:46:00Z">
          <w:r w:rsidR="00C40DF4" w:rsidDel="00962BD3">
            <w:delText>,</w:delText>
          </w:r>
        </w:del>
      </w:ins>
      <w:ins w:id="59" w:author="Huawei" w:date="2023-04-19T17:23:00Z">
        <w:r w:rsidR="005A63BF">
          <w:t xml:space="preserve"> </w:t>
        </w:r>
      </w:ins>
      <w:ins w:id="60" w:author="Lenovo-1" w:date="2023-04-19T16:46:00Z">
        <w:r w:rsidR="00962BD3">
          <w:t xml:space="preserve">The </w:t>
        </w:r>
        <w:r w:rsidR="00962BD3" w:rsidRPr="00C44FD7">
          <w:t xml:space="preserve">configuration information </w:t>
        </w:r>
        <w:r w:rsidR="00962BD3">
          <w:t>for SNPN selection</w:t>
        </w:r>
        <w:r w:rsidR="00962BD3">
          <w:t xml:space="preserve"> may contain at least one of the </w:t>
        </w:r>
      </w:ins>
      <w:ins w:id="61" w:author="Lenovo-1" w:date="2023-04-19T16:47:00Z">
        <w:r w:rsidR="00962BD3">
          <w:t>following parameters</w:t>
        </w:r>
      </w:ins>
      <w:ins w:id="62" w:author="Huawei" w:date="2023-04-19T17:23:00Z">
        <w:del w:id="63" w:author="Lenovo-1" w:date="2023-04-19T16:47:00Z">
          <w:r w:rsidR="005A63BF" w:rsidDel="00962BD3">
            <w:delText>e.g.</w:delText>
          </w:r>
        </w:del>
        <w:r w:rsidR="005A63BF">
          <w:t>:</w:t>
        </w:r>
      </w:ins>
      <w:ins w:id="64" w:author="Ericsson" w:date="2023-04-13T10:43:00Z">
        <w:r w:rsidR="00BF325D">
          <w:t xml:space="preserve"> </w:t>
        </w:r>
      </w:ins>
    </w:p>
    <w:p w14:paraId="4D695453" w14:textId="48B6A2A4" w:rsidR="005A63BF" w:rsidRDefault="005A63BF" w:rsidP="005A63BF">
      <w:pPr>
        <w:pStyle w:val="B1"/>
        <w:rPr>
          <w:ins w:id="65" w:author="Huawei" w:date="2023-04-19T17:24:00Z"/>
        </w:rPr>
      </w:pPr>
      <w:ins w:id="66" w:author="Huawei" w:date="2023-04-19T17:24:00Z">
        <w:r>
          <w:t>a.</w:t>
        </w:r>
        <w:r>
          <w:tab/>
          <w:t xml:space="preserve">Identifier of the SNPN providing access to </w:t>
        </w:r>
      </w:ins>
      <w:ins w:id="67" w:author="Lenovo-1" w:date="2023-04-19T16:47:00Z">
        <w:r w:rsidR="00962BD3">
          <w:t xml:space="preserve">one or more </w:t>
        </w:r>
      </w:ins>
      <w:ins w:id="68" w:author="Huawei" w:date="2023-04-19T17:24:00Z">
        <w:r>
          <w:t xml:space="preserve">localized </w:t>
        </w:r>
        <w:proofErr w:type="gramStart"/>
        <w:r>
          <w:t>services</w:t>
        </w:r>
      </w:ins>
      <w:ins w:id="69" w:author="Lenovo-1" w:date="2023-04-19T16:47:00Z">
        <w:r w:rsidR="00962BD3">
          <w:t>;</w:t>
        </w:r>
      </w:ins>
      <w:proofErr w:type="gramEnd"/>
    </w:p>
    <w:p w14:paraId="7F5892A6" w14:textId="253646E9" w:rsidR="005A63BF" w:rsidRDefault="005A63BF" w:rsidP="005A63BF">
      <w:pPr>
        <w:pStyle w:val="B1"/>
        <w:rPr>
          <w:ins w:id="70" w:author="Huawei" w:date="2023-04-19T17:24:00Z"/>
        </w:rPr>
      </w:pPr>
      <w:ins w:id="71" w:author="Huawei" w:date="2023-04-19T17:24:00Z">
        <w:r>
          <w:t>b.</w:t>
        </w:r>
        <w:r>
          <w:tab/>
          <w:t>Identification of each localized service</w:t>
        </w:r>
        <w:del w:id="72" w:author="Lenovo-1" w:date="2023-04-19T16:48:00Z">
          <w:r w:rsidDel="00962BD3">
            <w:delText>.</w:delText>
          </w:r>
        </w:del>
      </w:ins>
      <w:ins w:id="73" w:author="Lenovo-1" w:date="2023-04-19T16:48:00Z">
        <w:r w:rsidR="00962BD3">
          <w:t>;</w:t>
        </w:r>
      </w:ins>
    </w:p>
    <w:p w14:paraId="03FEE09F" w14:textId="209546F0" w:rsidR="005A63BF" w:rsidRDefault="005A63BF" w:rsidP="005A63BF">
      <w:pPr>
        <w:pStyle w:val="B1"/>
        <w:rPr>
          <w:ins w:id="74" w:author="Lenovo-1" w:date="2023-04-19T16:50:00Z"/>
        </w:rPr>
      </w:pPr>
      <w:ins w:id="75" w:author="Huawei" w:date="2023-04-19T17:24:00Z">
        <w:r>
          <w:t>c.</w:t>
        </w:r>
        <w:r>
          <w:tab/>
          <w:t xml:space="preserve">validity </w:t>
        </w:r>
      </w:ins>
      <w:ins w:id="76" w:author="Huawei" w:date="2023-04-19T17:25:00Z">
        <w:r>
          <w:t>information</w:t>
        </w:r>
      </w:ins>
      <w:ins w:id="77" w:author="Huawei" w:date="2023-04-19T17:24:00Z">
        <w:r>
          <w:t xml:space="preserve"> for each localized service, </w:t>
        </w:r>
        <w:proofErr w:type="gramStart"/>
        <w:r>
          <w:t>e.g.</w:t>
        </w:r>
        <w:proofErr w:type="gramEnd"/>
        <w:r>
          <w:t xml:space="preserve"> the validity time </w:t>
        </w:r>
      </w:ins>
      <w:ins w:id="78" w:author="Huawei" w:date="2023-04-19T17:25:00Z">
        <w:r>
          <w:t xml:space="preserve">information </w:t>
        </w:r>
      </w:ins>
      <w:ins w:id="79" w:author="Huawei" w:date="2023-04-19T17:24:00Z">
        <w:r>
          <w:t>or</w:t>
        </w:r>
      </w:ins>
      <w:ins w:id="80" w:author="Huawei" w:date="2023-04-19T17:25:00Z">
        <w:r>
          <w:t>/and</w:t>
        </w:r>
      </w:ins>
      <w:ins w:id="81" w:author="Huawei" w:date="2023-04-19T17:24:00Z">
        <w:r>
          <w:t xml:space="preserve"> location</w:t>
        </w:r>
      </w:ins>
      <w:ins w:id="82" w:author="Huawei" w:date="2023-04-19T17:25:00Z">
        <w:r>
          <w:t xml:space="preserve"> assistance information</w:t>
        </w:r>
      </w:ins>
      <w:ins w:id="83" w:author="Huawei" w:date="2023-04-19T17:24:00Z">
        <w:del w:id="84" w:author="Lenovo-1" w:date="2023-04-19T16:50:00Z">
          <w:r w:rsidDel="00962BD3">
            <w:delText>.</w:delText>
          </w:r>
        </w:del>
      </w:ins>
      <w:ins w:id="85" w:author="Lenovo-1" w:date="2023-04-19T16:50:00Z">
        <w:r w:rsidR="00962BD3">
          <w:t xml:space="preserve">; </w:t>
        </w:r>
        <w:r w:rsidR="00962BD3">
          <w:t>and/or</w:t>
        </w:r>
      </w:ins>
    </w:p>
    <w:p w14:paraId="19CF2B66" w14:textId="5FFB7796" w:rsidR="00962BD3" w:rsidRDefault="00962BD3" w:rsidP="005A63BF">
      <w:pPr>
        <w:pStyle w:val="B1"/>
        <w:rPr>
          <w:ins w:id="86" w:author="Huawei" w:date="2023-04-19T17:24:00Z"/>
        </w:rPr>
      </w:pPr>
      <w:ins w:id="87" w:author="Lenovo-1" w:date="2023-04-19T16:50:00Z">
        <w:r>
          <w:t>d.</w:t>
        </w:r>
        <w:r>
          <w:tab/>
        </w:r>
        <w:r>
          <w:t>List of UE IDs (</w:t>
        </w:r>
        <w:proofErr w:type="gramStart"/>
        <w:r>
          <w:t>e.g.</w:t>
        </w:r>
        <w:proofErr w:type="gramEnd"/>
        <w:r>
          <w:t xml:space="preserve"> GPSIs </w:t>
        </w:r>
        <w:r>
          <w:t xml:space="preserve">or External Group ID) </w:t>
        </w:r>
      </w:ins>
      <w:ins w:id="88" w:author="Lenovo-1" w:date="2023-04-19T16:51:00Z">
        <w:r>
          <w:t xml:space="preserve">identifying the UEs </w:t>
        </w:r>
      </w:ins>
      <w:ins w:id="89" w:author="Lenovo-1" w:date="2023-04-19T16:50:00Z">
        <w:r>
          <w:t>subscribe</w:t>
        </w:r>
      </w:ins>
      <w:ins w:id="90" w:author="Lenovo-1" w:date="2023-04-19T16:51:00Z">
        <w:r>
          <w:t>d</w:t>
        </w:r>
      </w:ins>
      <w:ins w:id="91" w:author="Lenovo-1" w:date="2023-04-19T16:50:00Z">
        <w:r>
          <w:t xml:space="preserve"> </w:t>
        </w:r>
      </w:ins>
      <w:ins w:id="92" w:author="Lenovo-1" w:date="2023-04-19T16:51:00Z">
        <w:r>
          <w:t>with a</w:t>
        </w:r>
      </w:ins>
      <w:ins w:id="93" w:author="Lenovo-1" w:date="2023-04-19T16:50:00Z">
        <w:r>
          <w:t xml:space="preserve"> localized service</w:t>
        </w:r>
      </w:ins>
      <w:ins w:id="94" w:author="Lenovo-1" w:date="2023-04-19T16:51:00Z">
        <w:r>
          <w:t xml:space="preserve">. </w:t>
        </w:r>
      </w:ins>
    </w:p>
    <w:p w14:paraId="3150945D" w14:textId="15900981" w:rsidR="004F74E1" w:rsidDel="00962BD3" w:rsidRDefault="00BF325D" w:rsidP="004F74E1">
      <w:pPr>
        <w:rPr>
          <w:ins w:id="95" w:author="Huawei" w:date="2023-04-19T17:28:00Z"/>
          <w:del w:id="96" w:author="Lenovo-1" w:date="2023-04-19T16:51:00Z"/>
        </w:rPr>
      </w:pPr>
      <w:ins w:id="97" w:author="Ericsson" w:date="2023-04-13T10:43:00Z">
        <w:del w:id="98" w:author="Lenovo-1" w:date="2023-04-19T16:51:00Z">
          <w:r w:rsidDel="00962BD3">
            <w:delText xml:space="preserve">The UEs </w:delText>
          </w:r>
          <w:r w:rsidR="0068345B" w:rsidDel="00962BD3">
            <w:delText xml:space="preserve">to </w:delText>
          </w:r>
          <w:r w:rsidR="00943DDF" w:rsidDel="00962BD3">
            <w:delText>provision are</w:delText>
          </w:r>
        </w:del>
      </w:ins>
      <w:ins w:id="99" w:author="Ericsson" w:date="2023-04-13T10:44:00Z">
        <w:del w:id="100" w:author="Lenovo-1" w:date="2023-04-19T16:51:00Z">
          <w:r w:rsidR="00943DDF" w:rsidDel="00962BD3">
            <w:delText xml:space="preserve"> provided</w:delText>
          </w:r>
          <w:r w:rsidR="00002A4E" w:rsidDel="00962BD3">
            <w:delText xml:space="preserve"> either by t</w:delText>
          </w:r>
        </w:del>
      </w:ins>
      <w:ins w:id="101" w:author="Huawei" w:date="2023-04-19T17:26:00Z">
        <w:del w:id="102" w:author="Lenovo-1" w:date="2023-04-19T16:51:00Z">
          <w:r w:rsidR="005A63BF" w:rsidDel="00962BD3">
            <w:delText>T</w:delText>
          </w:r>
        </w:del>
      </w:ins>
      <w:ins w:id="103" w:author="Ericsson" w:date="2023-04-13T10:44:00Z">
        <w:del w:id="104" w:author="Lenovo-1" w:date="2023-04-19T16:51:00Z">
          <w:r w:rsidR="00002A4E" w:rsidDel="00962BD3">
            <w:delText xml:space="preserve">he </w:delText>
          </w:r>
        </w:del>
      </w:ins>
      <w:ins w:id="105" w:author="Pallab_1904" w:date="2023-04-19T19:13:00Z">
        <w:del w:id="106" w:author="Lenovo-1" w:date="2023-04-19T16:51:00Z">
          <w:r w:rsidR="00461E55" w:rsidDel="00962BD3">
            <w:delText xml:space="preserve">Localised Service Provider or the </w:delText>
          </w:r>
        </w:del>
      </w:ins>
      <w:ins w:id="107" w:author="Ericsson" w:date="2023-04-13T10:44:00Z">
        <w:del w:id="108" w:author="Lenovo-1" w:date="2023-04-19T16:51:00Z">
          <w:r w:rsidR="00002A4E" w:rsidDel="00962BD3">
            <w:delText xml:space="preserve">SNPN </w:delText>
          </w:r>
          <w:r w:rsidR="00002A4E" w:rsidRPr="00002A4E" w:rsidDel="00962BD3">
            <w:delText>providing access to localized services</w:delText>
          </w:r>
          <w:r w:rsidR="0071717A" w:rsidDel="00962BD3">
            <w:delText xml:space="preserve"> or the </w:delText>
          </w:r>
          <w:r w:rsidR="009D07A3" w:rsidDel="00962BD3">
            <w:delText xml:space="preserve">Localized Service Provider </w:delText>
          </w:r>
        </w:del>
      </w:ins>
      <w:ins w:id="109" w:author="Huawei" w:date="2023-04-19T17:26:00Z">
        <w:del w:id="110" w:author="Lenovo-1" w:date="2023-04-19T16:51:00Z">
          <w:r w:rsidR="005A63BF" w:rsidDel="00962BD3">
            <w:delText>can exc</w:delText>
          </w:r>
        </w:del>
      </w:ins>
      <w:ins w:id="111" w:author="Huawei" w:date="2023-04-19T17:27:00Z">
        <w:del w:id="112" w:author="Lenovo-1" w:date="2023-04-19T16:51:00Z">
          <w:r w:rsidR="005A63BF" w:rsidDel="00962BD3">
            <w:delText>han</w:delText>
          </w:r>
        </w:del>
      </w:ins>
      <w:ins w:id="113" w:author="Huawei" w:date="2023-04-19T17:28:00Z">
        <w:del w:id="114" w:author="Lenovo-1" w:date="2023-04-19T16:51:00Z">
          <w:r w:rsidR="005A63BF" w:rsidDel="00962BD3">
            <w:delText>ge configuration information with the HPLMN or the subscribed SNPN</w:delText>
          </w:r>
        </w:del>
      </w:ins>
      <w:ins w:id="115" w:author="vivo3" w:date="2023-04-19T18:14:00Z">
        <w:del w:id="116" w:author="Lenovo-1" w:date="2023-04-19T16:51:00Z">
          <w:r w:rsidR="00824DF5" w:rsidDel="00962BD3">
            <w:delText xml:space="preserve"> </w:delText>
          </w:r>
        </w:del>
      </w:ins>
      <w:ins w:id="117" w:author="Colom Ikuno, Josep" w:date="2023-04-19T14:14:00Z">
        <w:del w:id="118" w:author="Lenovo-1" w:date="2023-04-19T16:51:00Z">
          <w:r w:rsidR="00C40DF4" w:rsidRPr="00C44FD7" w:rsidDel="00962BD3">
            <w:delText>acting as Credentials Holder</w:delText>
          </w:r>
        </w:del>
      </w:ins>
      <w:ins w:id="119" w:author="Pallab_1904" w:date="2023-04-19T19:16:00Z">
        <w:del w:id="120" w:author="Lenovo-1" w:date="2023-04-19T16:51:00Z">
          <w:r w:rsidR="00461E55" w:rsidDel="00962BD3">
            <w:delText xml:space="preserve"> </w:delText>
          </w:r>
        </w:del>
      </w:ins>
      <w:ins w:id="121" w:author="vivo4" w:date="2023-04-19T20:50:00Z">
        <w:del w:id="122" w:author="Lenovo-1" w:date="2023-04-19T16:51:00Z">
          <w:r w:rsidR="00F05677" w:rsidDel="00962BD3">
            <w:delText>,</w:delText>
          </w:r>
        </w:del>
      </w:ins>
      <w:ins w:id="123" w:author="Colom Ikuno, Josep" w:date="2023-04-19T14:14:00Z">
        <w:del w:id="124" w:author="Lenovo-1" w:date="2023-04-19T16:51:00Z">
          <w:r w:rsidR="00C40DF4" w:rsidRPr="00C44FD7" w:rsidDel="00962BD3">
            <w:delText xml:space="preserve"> </w:delText>
          </w:r>
        </w:del>
      </w:ins>
      <w:ins w:id="125" w:author="vivo3" w:date="2023-04-19T18:14:00Z">
        <w:del w:id="126" w:author="Lenovo-1" w:date="2023-04-19T16:51:00Z">
          <w:r w:rsidR="00824DF5" w:rsidDel="00962BD3">
            <w:delText xml:space="preserve">or </w:delText>
          </w:r>
        </w:del>
      </w:ins>
      <w:ins w:id="127" w:author="Colom Ikuno, Josep" w:date="2023-04-19T14:14:00Z">
        <w:del w:id="128" w:author="Lenovo-1" w:date="2023-04-19T16:51:00Z">
          <w:r w:rsidR="00C40DF4" w:rsidDel="00962BD3">
            <w:delText xml:space="preserve">with </w:delText>
          </w:r>
        </w:del>
      </w:ins>
      <w:ins w:id="129" w:author="vivo3" w:date="2023-04-19T18:14:00Z">
        <w:del w:id="130" w:author="Lenovo-1" w:date="2023-04-19T16:51:00Z">
          <w:r w:rsidR="00824DF5" w:rsidDel="00962BD3">
            <w:delText xml:space="preserve">the </w:delText>
          </w:r>
        </w:del>
      </w:ins>
      <w:ins w:id="131" w:author="vivo3" w:date="2023-04-19T18:15:00Z">
        <w:del w:id="132" w:author="Lenovo-1" w:date="2023-04-19T16:51:00Z">
          <w:r w:rsidR="00824DF5" w:rsidDel="00962BD3">
            <w:delText>Localized Service Provider</w:delText>
          </w:r>
        </w:del>
      </w:ins>
      <w:ins w:id="133" w:author="vivo4" w:date="2023-04-19T20:49:00Z">
        <w:del w:id="134" w:author="Lenovo-1" w:date="2023-04-19T16:51:00Z">
          <w:r w:rsidR="00F05677" w:rsidDel="00962BD3">
            <w:delText xml:space="preserve"> can exchange configuration information with the SNPN providing access to localized services or the HPLMN</w:delText>
          </w:r>
        </w:del>
      </w:ins>
      <w:ins w:id="135" w:author="Huawei" w:date="2023-04-19T17:28:00Z">
        <w:del w:id="136" w:author="Lenovo-1" w:date="2023-04-19T16:51:00Z">
          <w:r w:rsidR="005A63BF" w:rsidDel="00962BD3">
            <w:delText xml:space="preserve"> </w:delText>
          </w:r>
        </w:del>
      </w:ins>
      <w:ins w:id="137" w:author="vivo4" w:date="2023-04-19T20:50:00Z">
        <w:del w:id="138" w:author="Lenovo-1" w:date="2023-04-19T16:51:00Z">
          <w:r w:rsidR="00F05677" w:rsidDel="00962BD3">
            <w:delText xml:space="preserve">or the subscribed SNPN acting as Credentials Holder </w:delText>
          </w:r>
        </w:del>
      </w:ins>
      <w:ins w:id="139" w:author="Huawei" w:date="2023-04-19T17:28:00Z">
        <w:del w:id="140" w:author="Lenovo-1" w:date="2023-04-19T16:51:00Z">
          <w:r w:rsidR="005A63BF" w:rsidDel="00962BD3">
            <w:delText>to determine the UE</w:delText>
          </w:r>
        </w:del>
      </w:ins>
      <w:ins w:id="141" w:author="vivo3" w:date="2023-04-19T18:08:00Z">
        <w:del w:id="142" w:author="Lenovo-1" w:date="2023-04-19T16:51:00Z">
          <w:r w:rsidR="00824DF5" w:rsidDel="00962BD3">
            <w:delText>(s)</w:delText>
          </w:r>
        </w:del>
      </w:ins>
      <w:ins w:id="143" w:author="Huawei" w:date="2023-04-19T17:28:00Z">
        <w:del w:id="144" w:author="Lenovo-1" w:date="2023-04-19T16:51:00Z">
          <w:r w:rsidR="005A63BF" w:rsidDel="00962BD3">
            <w:delText xml:space="preserve"> to be provisioned, e.g.:</w:delText>
          </w:r>
        </w:del>
      </w:ins>
      <w:ins w:id="145" w:author="Ericsson" w:date="2023-04-13T10:44:00Z">
        <w:del w:id="146" w:author="Lenovo-1" w:date="2023-04-19T16:51:00Z">
          <w:r w:rsidR="009D07A3" w:rsidDel="00962BD3">
            <w:delText>.</w:delText>
          </w:r>
        </w:del>
      </w:ins>
    </w:p>
    <w:p w14:paraId="505EFF3B" w14:textId="7FECB0DB" w:rsidR="005A63BF" w:rsidDel="00962BD3" w:rsidRDefault="005A63BF" w:rsidP="005A63BF">
      <w:pPr>
        <w:pStyle w:val="B1"/>
        <w:rPr>
          <w:ins w:id="147" w:author="Huawei" w:date="2023-04-19T17:28:00Z"/>
          <w:del w:id="148" w:author="Lenovo-1" w:date="2023-04-19T16:51:00Z"/>
        </w:rPr>
      </w:pPr>
      <w:ins w:id="149" w:author="Huawei" w:date="2023-04-19T17:28:00Z">
        <w:del w:id="150" w:author="Lenovo-1" w:date="2023-04-19T16:51:00Z">
          <w:r w:rsidDel="00962BD3">
            <w:delText>a.</w:delText>
          </w:r>
          <w:r w:rsidDel="00962BD3">
            <w:tab/>
            <w:delText>Identification of the localized service.</w:delText>
          </w:r>
        </w:del>
      </w:ins>
    </w:p>
    <w:p w14:paraId="328090D3" w14:textId="1DFD8F2A" w:rsidR="005A63BF" w:rsidDel="00962BD3" w:rsidRDefault="005A63BF" w:rsidP="004F74E1">
      <w:pPr>
        <w:rPr>
          <w:ins w:id="151" w:author="vivo3" w:date="2023-04-19T18:12:00Z"/>
          <w:del w:id="152" w:author="Lenovo-1" w:date="2023-04-19T16:51:00Z"/>
        </w:rPr>
      </w:pPr>
      <w:ins w:id="153" w:author="Huawei" w:date="2023-04-19T17:29:00Z">
        <w:del w:id="154" w:author="Lenovo-1" w:date="2023-04-19T16:51:00Z">
          <w:r w:rsidDel="00962BD3">
            <w:tab/>
            <w:delText>b.</w:delText>
          </w:r>
          <w:r w:rsidDel="00962BD3">
            <w:tab/>
            <w:delText>List of UE IDs (e.g. GPSIs) which subs</w:delText>
          </w:r>
        </w:del>
      </w:ins>
      <w:ins w:id="155" w:author="Huawei" w:date="2023-04-19T17:30:00Z">
        <w:del w:id="156" w:author="Lenovo-1" w:date="2023-04-19T16:51:00Z">
          <w:r w:rsidDel="00962BD3">
            <w:delText>cribe the localized service.</w:delText>
          </w:r>
        </w:del>
      </w:ins>
    </w:p>
    <w:p w14:paraId="1DFDC7E3" w14:textId="24C05DAD" w:rsidR="00824DF5" w:rsidDel="00461E55" w:rsidRDefault="00824DF5" w:rsidP="00962BD3">
      <w:pPr>
        <w:pStyle w:val="EditorsNote"/>
        <w:rPr>
          <w:del w:id="157" w:author="vivo3" w:date="2023-04-19T18:12:00Z"/>
        </w:rPr>
        <w:pPrChange w:id="158" w:author="Lenovo-1" w:date="2023-04-19T16:53:00Z">
          <w:pPr/>
        </w:pPrChange>
      </w:pPr>
      <w:ins w:id="159" w:author="vivo3" w:date="2023-04-19T18:12:00Z">
        <w:r>
          <w:t xml:space="preserve">Editor's </w:t>
        </w:r>
      </w:ins>
      <w:ins w:id="160" w:author="Lenovo-1" w:date="2023-04-19T16:53:00Z">
        <w:r w:rsidR="00962BD3">
          <w:t>N</w:t>
        </w:r>
      </w:ins>
      <w:ins w:id="161" w:author="vivo3" w:date="2023-04-19T18:12:00Z">
        <w:del w:id="162" w:author="Lenovo-1" w:date="2023-04-19T16:53:00Z">
          <w:r w:rsidDel="00962BD3">
            <w:delText>n</w:delText>
          </w:r>
        </w:del>
        <w:r>
          <w:t>ote:</w:t>
        </w:r>
        <w:r>
          <w:tab/>
        </w:r>
      </w:ins>
      <w:ins w:id="163" w:author="vivo3" w:date="2023-04-19T18:13:00Z">
        <w:r>
          <w:t xml:space="preserve">The exchange between </w:t>
        </w:r>
      </w:ins>
      <w:ins w:id="164" w:author="Pallab_1904" w:date="2023-04-19T19:16:00Z">
        <w:r w:rsidR="00461E55">
          <w:t xml:space="preserve">the Localised Service Provider or the </w:t>
        </w:r>
      </w:ins>
      <w:ins w:id="165" w:author="vivo3" w:date="2023-04-19T18:13:00Z">
        <w:r>
          <w:t>SNPN providing access to localized service and the HPLMN or the subscribed SNPN</w:t>
        </w:r>
      </w:ins>
      <w:ins w:id="166" w:author="Colom Ikuno, Josep" w:date="2023-04-19T14:14:00Z">
        <w:r w:rsidR="00C40DF4">
          <w:t xml:space="preserve"> </w:t>
        </w:r>
        <w:r w:rsidR="00C40DF4" w:rsidRPr="00C44FD7">
          <w:t>acting as Credentials Holder</w:t>
        </w:r>
      </w:ins>
      <w:ins w:id="167" w:author="vivo3" w:date="2023-04-19T18:13:00Z">
        <w:r>
          <w:t xml:space="preserve"> </w:t>
        </w:r>
        <w:del w:id="168" w:author="Pallab_1904" w:date="2023-04-19T19:17:00Z">
          <w:r w:rsidDel="00461E55">
            <w:delText xml:space="preserve">or </w:delText>
          </w:r>
        </w:del>
      </w:ins>
      <w:ins w:id="169" w:author="Colom Ikuno, Josep" w:date="2023-04-19T14:14:00Z">
        <w:del w:id="170" w:author="Pallab_1904" w:date="2023-04-19T19:17:00Z">
          <w:r w:rsidR="00C40DF4" w:rsidDel="00461E55">
            <w:delText xml:space="preserve">with </w:delText>
          </w:r>
        </w:del>
      </w:ins>
      <w:ins w:id="171" w:author="vivo3" w:date="2023-04-19T18:13:00Z">
        <w:del w:id="172" w:author="Pallab_1904" w:date="2023-04-19T19:17:00Z">
          <w:r w:rsidDel="00461E55">
            <w:delText xml:space="preserve">the </w:delText>
          </w:r>
        </w:del>
      </w:ins>
      <w:ins w:id="173" w:author="vivo3" w:date="2023-04-19T18:15:00Z">
        <w:del w:id="174" w:author="Pallab_1904" w:date="2023-04-19T19:17:00Z">
          <w:r w:rsidDel="00461E55">
            <w:delText>Localized Service Provider</w:delText>
          </w:r>
        </w:del>
      </w:ins>
      <w:ins w:id="175" w:author="vivo3" w:date="2023-04-19T18:12:00Z">
        <w:del w:id="176" w:author="Pallab_1904" w:date="2023-04-19T19:17:00Z">
          <w:r w:rsidDel="00461E55">
            <w:delText xml:space="preserve"> </w:delText>
          </w:r>
        </w:del>
        <w:r>
          <w:t xml:space="preserve">is </w:t>
        </w:r>
        <w:proofErr w:type="spellStart"/>
        <w:r>
          <w:t>FFS.</w:t>
        </w:r>
      </w:ins>
    </w:p>
    <w:p w14:paraId="3F7B9D58" w14:textId="020142F9" w:rsidR="00962432" w:rsidRPr="00041C8F" w:rsidRDefault="004F74E1" w:rsidP="00CD1492">
      <w:pPr>
        <w:rPr>
          <w:noProof/>
        </w:rPr>
      </w:pPr>
      <w:ins w:id="177" w:author="PallabGupta_v2" w:date="2023-04-05T14:07:00Z">
        <w:r>
          <w:t>The</w:t>
        </w:r>
        <w:proofErr w:type="spellEnd"/>
        <w:r>
          <w:t xml:space="preserve"> </w:t>
        </w:r>
      </w:ins>
      <w:ins w:id="178" w:author="Colom Ikuno, Josep" w:date="2023-04-19T14:14:00Z">
        <w:r w:rsidR="008606D8">
          <w:t xml:space="preserve">operator of the </w:t>
        </w:r>
      </w:ins>
      <w:ins w:id="179" w:author="PallabGupta_v2" w:date="2023-04-05T14:07:00Z">
        <w:r w:rsidRPr="00C44FD7">
          <w:t xml:space="preserve">HPLMN or </w:t>
        </w:r>
        <w:r>
          <w:t xml:space="preserve">the </w:t>
        </w:r>
        <w:r w:rsidRPr="00C44FD7">
          <w:t xml:space="preserve">subscribed SNPN </w:t>
        </w:r>
      </w:ins>
      <w:ins w:id="180" w:author="Colom Ikuno, Josep" w:date="2023-04-19T14:14:00Z">
        <w:r w:rsidR="008606D8" w:rsidRPr="00C44FD7">
          <w:t xml:space="preserve">acting as Credentials Holder </w:t>
        </w:r>
      </w:ins>
      <w:ins w:id="181" w:author="PallabGupta_v2" w:date="2023-04-05T14:07:00Z">
        <w:del w:id="182" w:author="Colom Ikuno, Josep" w:date="2023-04-19T14:14:00Z">
          <w:r w:rsidRPr="00C44FD7" w:rsidDel="008606D8">
            <w:delText xml:space="preserve">operator </w:delText>
          </w:r>
        </w:del>
        <w:r>
          <w:t>then</w:t>
        </w:r>
        <w:r w:rsidRPr="00C44FD7">
          <w:t xml:space="preserve"> </w:t>
        </w:r>
      </w:ins>
      <w:ins w:id="183" w:author="Ericsson" w:date="2023-04-17T14:16:00Z">
        <w:r w:rsidR="00D63B9E">
          <w:t>may use the</w:t>
        </w:r>
        <w:r w:rsidR="00D63B9E" w:rsidRPr="00C44FD7">
          <w:t xml:space="preserve"> </w:t>
        </w:r>
      </w:ins>
      <w:ins w:id="184" w:author="PallabGupta_v2" w:date="2023-04-05T14:07:00Z">
        <w:r w:rsidRPr="00C44FD7">
          <w:t xml:space="preserve">information </w:t>
        </w:r>
        <w:r>
          <w:t>received from the SNPN providing localised services</w:t>
        </w:r>
      </w:ins>
      <w:ins w:id="185" w:author="Huawei" w:date="2023-04-19T17:27:00Z">
        <w:r w:rsidR="005A63BF">
          <w:t xml:space="preserve"> and/or Localized Service Provider</w:t>
        </w:r>
      </w:ins>
      <w:ins w:id="186" w:author="PallabGupta_v2" w:date="2023-04-05T14:07:00Z">
        <w:r>
          <w:t xml:space="preserve"> </w:t>
        </w:r>
      </w:ins>
      <w:ins w:id="187" w:author="Ericsson" w:date="2023-04-17T14:17:00Z">
        <w:r w:rsidR="00D63B9E">
          <w:t xml:space="preserve">to create or update </w:t>
        </w:r>
      </w:ins>
      <w:ins w:id="188" w:author="Lenovo-1" w:date="2023-04-19T16:54:00Z">
        <w:r w:rsidR="00161B32">
          <w:t xml:space="preserve">the </w:t>
        </w:r>
      </w:ins>
      <w:ins w:id="189" w:author="Ericsson" w:date="2023-04-13T10:42:00Z">
        <w:r w:rsidR="0024050D" w:rsidRPr="0024050D">
          <w:t>Credentials Holder controlled prioritized lists of preferred SNPNs/GINs for accessing Localized Services</w:t>
        </w:r>
      </w:ins>
      <w:ins w:id="190" w:author="Ericsson" w:date="2023-04-17T14:17:00Z">
        <w:r w:rsidR="00D63B9E">
          <w:t xml:space="preserve"> and provision the UEs using the</w:t>
        </w:r>
      </w:ins>
      <w:ins w:id="191" w:author="David Castellanos" w:date="2023-04-12T17:29:00Z">
        <w:r w:rsidR="00CD1492">
          <w:t xml:space="preserve"> </w:t>
        </w:r>
      </w:ins>
      <w:ins w:id="192" w:author="PallabGupta_v2" w:date="2023-04-05T14:07:00Z">
        <w:r w:rsidRPr="00C44FD7">
          <w:t>Steering of Roaming procedure as defined in TS 23.122 [17].</w:t>
        </w:r>
      </w:ins>
      <w:bookmarkEnd w:id="14"/>
      <w:bookmarkEnd w:id="15"/>
      <w:bookmarkEnd w:id="16"/>
      <w:bookmarkEnd w:id="17"/>
      <w:bookmarkEnd w:id="18"/>
      <w:bookmarkEnd w:id="19"/>
      <w:bookmarkEnd w:id="20"/>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7BDF9" w14:textId="77777777" w:rsidR="00C27887" w:rsidRDefault="00C27887">
      <w:r>
        <w:separator/>
      </w:r>
    </w:p>
  </w:endnote>
  <w:endnote w:type="continuationSeparator" w:id="0">
    <w:p w14:paraId="310E3BB1" w14:textId="77777777" w:rsidR="00C27887" w:rsidRDefault="00C27887">
      <w:r>
        <w:continuationSeparator/>
      </w:r>
    </w:p>
  </w:endnote>
  <w:endnote w:type="continuationNotice" w:id="1">
    <w:p w14:paraId="5AE2AF2E" w14:textId="77777777" w:rsidR="00C27887" w:rsidRDefault="00C27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F3599" w14:textId="77777777" w:rsidR="002A013E" w:rsidRDefault="002A01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D91F2" w14:textId="77777777" w:rsidR="002A013E" w:rsidRDefault="002A01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8243A" w14:textId="77777777" w:rsidR="002A013E" w:rsidRDefault="002A0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8C136" w14:textId="77777777" w:rsidR="00C27887" w:rsidRDefault="00C27887">
      <w:r>
        <w:separator/>
      </w:r>
    </w:p>
  </w:footnote>
  <w:footnote w:type="continuationSeparator" w:id="0">
    <w:p w14:paraId="254CC733" w14:textId="77777777" w:rsidR="00C27887" w:rsidRDefault="00C27887">
      <w:r>
        <w:continuationSeparator/>
      </w:r>
    </w:p>
  </w:footnote>
  <w:footnote w:type="continuationNotice" w:id="1">
    <w:p w14:paraId="685527CA" w14:textId="77777777" w:rsidR="00C27887" w:rsidRDefault="00C278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CB52" w14:textId="77777777" w:rsidR="002A013E" w:rsidRDefault="002A01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EEBE2" w14:textId="77777777" w:rsidR="002A013E" w:rsidRDefault="002A01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1904">
    <w15:presenceInfo w15:providerId="None" w15:userId="Pallab_1904"/>
  </w15:person>
  <w15:person w15:author="Lenovo-1">
    <w15:presenceInfo w15:providerId="None" w15:userId="Lenovo-1"/>
  </w15:person>
  <w15:person w15:author="PallabGupta_v2">
    <w15:presenceInfo w15:providerId="None" w15:userId="PallabGupta_v2"/>
  </w15:person>
  <w15:person w15:author="Huawei">
    <w15:presenceInfo w15:providerId="None" w15:userId="Huawei"/>
  </w15:person>
  <w15:person w15:author="Ericsson">
    <w15:presenceInfo w15:providerId="None" w15:userId="Ericsson"/>
  </w15:person>
  <w15:person w15:author="Colom Ikuno, Josep">
    <w15:presenceInfo w15:providerId="AD" w15:userId="S::josep.colomikuno@magenta.at::a3762de5-7e49-41c8-9870-d896301d2eed"/>
  </w15:person>
  <w15:person w15:author="vivo3">
    <w15:presenceInfo w15:providerId="None" w15:userId="vivo3"/>
  </w15:person>
  <w15:person w15:author="vivo4">
    <w15:presenceInfo w15:providerId="None" w15:userId="vivo4"/>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2086"/>
    <w:rsid w:val="00002A4E"/>
    <w:rsid w:val="00004408"/>
    <w:rsid w:val="00010274"/>
    <w:rsid w:val="00010D32"/>
    <w:rsid w:val="00011866"/>
    <w:rsid w:val="000134C1"/>
    <w:rsid w:val="000146DB"/>
    <w:rsid w:val="00015B76"/>
    <w:rsid w:val="00017439"/>
    <w:rsid w:val="00020285"/>
    <w:rsid w:val="00020552"/>
    <w:rsid w:val="00021066"/>
    <w:rsid w:val="00024355"/>
    <w:rsid w:val="00027430"/>
    <w:rsid w:val="00030820"/>
    <w:rsid w:val="00032B09"/>
    <w:rsid w:val="000375CF"/>
    <w:rsid w:val="00037972"/>
    <w:rsid w:val="00037A54"/>
    <w:rsid w:val="000414D9"/>
    <w:rsid w:val="00041C8F"/>
    <w:rsid w:val="00043C42"/>
    <w:rsid w:val="000443A5"/>
    <w:rsid w:val="00045565"/>
    <w:rsid w:val="0004691A"/>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76C9C"/>
    <w:rsid w:val="0007717B"/>
    <w:rsid w:val="000821CF"/>
    <w:rsid w:val="00086EB3"/>
    <w:rsid w:val="00090F4A"/>
    <w:rsid w:val="00090FAD"/>
    <w:rsid w:val="00093210"/>
    <w:rsid w:val="0009324B"/>
    <w:rsid w:val="000941BA"/>
    <w:rsid w:val="00094898"/>
    <w:rsid w:val="000961EA"/>
    <w:rsid w:val="000966B4"/>
    <w:rsid w:val="000A09E6"/>
    <w:rsid w:val="000A122A"/>
    <w:rsid w:val="000A287C"/>
    <w:rsid w:val="000A568B"/>
    <w:rsid w:val="000B0F68"/>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5F08"/>
    <w:rsid w:val="000F6B60"/>
    <w:rsid w:val="0010161C"/>
    <w:rsid w:val="001019F4"/>
    <w:rsid w:val="00104CCE"/>
    <w:rsid w:val="00105E39"/>
    <w:rsid w:val="00106211"/>
    <w:rsid w:val="00110EFF"/>
    <w:rsid w:val="0011346F"/>
    <w:rsid w:val="001161FE"/>
    <w:rsid w:val="001200F9"/>
    <w:rsid w:val="0012046D"/>
    <w:rsid w:val="00123744"/>
    <w:rsid w:val="0012522C"/>
    <w:rsid w:val="001307C9"/>
    <w:rsid w:val="001309E6"/>
    <w:rsid w:val="00130EA7"/>
    <w:rsid w:val="001320D8"/>
    <w:rsid w:val="00132F02"/>
    <w:rsid w:val="00136F5C"/>
    <w:rsid w:val="00137C33"/>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1B32"/>
    <w:rsid w:val="0016203A"/>
    <w:rsid w:val="00163C7C"/>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4BF5"/>
    <w:rsid w:val="001A5BC7"/>
    <w:rsid w:val="001A647C"/>
    <w:rsid w:val="001B158A"/>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1A3C"/>
    <w:rsid w:val="00226B24"/>
    <w:rsid w:val="002270AF"/>
    <w:rsid w:val="002302F9"/>
    <w:rsid w:val="00230AA6"/>
    <w:rsid w:val="00230D23"/>
    <w:rsid w:val="002314B6"/>
    <w:rsid w:val="002341E0"/>
    <w:rsid w:val="00234840"/>
    <w:rsid w:val="0023506C"/>
    <w:rsid w:val="00235D6F"/>
    <w:rsid w:val="0024050D"/>
    <w:rsid w:val="00241549"/>
    <w:rsid w:val="002435A0"/>
    <w:rsid w:val="0024705C"/>
    <w:rsid w:val="002504CB"/>
    <w:rsid w:val="002519FC"/>
    <w:rsid w:val="00256939"/>
    <w:rsid w:val="00261132"/>
    <w:rsid w:val="00261325"/>
    <w:rsid w:val="0026219E"/>
    <w:rsid w:val="00262FEF"/>
    <w:rsid w:val="002648E1"/>
    <w:rsid w:val="002654F9"/>
    <w:rsid w:val="002679DB"/>
    <w:rsid w:val="00272DB8"/>
    <w:rsid w:val="00274BB4"/>
    <w:rsid w:val="00275D36"/>
    <w:rsid w:val="002838FA"/>
    <w:rsid w:val="00283DD8"/>
    <w:rsid w:val="002863BB"/>
    <w:rsid w:val="00287453"/>
    <w:rsid w:val="002935F4"/>
    <w:rsid w:val="00294CBD"/>
    <w:rsid w:val="00294F2E"/>
    <w:rsid w:val="002952D2"/>
    <w:rsid w:val="00296FE6"/>
    <w:rsid w:val="002A013E"/>
    <w:rsid w:val="002A084A"/>
    <w:rsid w:val="002A2D8A"/>
    <w:rsid w:val="002A2E62"/>
    <w:rsid w:val="002A3D7A"/>
    <w:rsid w:val="002A584E"/>
    <w:rsid w:val="002A7326"/>
    <w:rsid w:val="002B14AC"/>
    <w:rsid w:val="002B2D69"/>
    <w:rsid w:val="002B3058"/>
    <w:rsid w:val="002B5331"/>
    <w:rsid w:val="002B5731"/>
    <w:rsid w:val="002B6459"/>
    <w:rsid w:val="002B6B41"/>
    <w:rsid w:val="002C1100"/>
    <w:rsid w:val="002C1720"/>
    <w:rsid w:val="002C1E78"/>
    <w:rsid w:val="002C20FD"/>
    <w:rsid w:val="002C4521"/>
    <w:rsid w:val="002C5B90"/>
    <w:rsid w:val="002C65EB"/>
    <w:rsid w:val="002C7288"/>
    <w:rsid w:val="002C728D"/>
    <w:rsid w:val="002C7EF4"/>
    <w:rsid w:val="002D0676"/>
    <w:rsid w:val="002D1C7E"/>
    <w:rsid w:val="002D275D"/>
    <w:rsid w:val="002D3629"/>
    <w:rsid w:val="002D5126"/>
    <w:rsid w:val="002E2F60"/>
    <w:rsid w:val="002E4CE9"/>
    <w:rsid w:val="002E5F31"/>
    <w:rsid w:val="002E7318"/>
    <w:rsid w:val="002F2779"/>
    <w:rsid w:val="002F3590"/>
    <w:rsid w:val="002F3A71"/>
    <w:rsid w:val="00301E3E"/>
    <w:rsid w:val="00303194"/>
    <w:rsid w:val="00303EE6"/>
    <w:rsid w:val="00304C6E"/>
    <w:rsid w:val="00304CE9"/>
    <w:rsid w:val="00305894"/>
    <w:rsid w:val="0031075E"/>
    <w:rsid w:val="00310C50"/>
    <w:rsid w:val="003122ED"/>
    <w:rsid w:val="00312609"/>
    <w:rsid w:val="00312A02"/>
    <w:rsid w:val="0032072F"/>
    <w:rsid w:val="0032375B"/>
    <w:rsid w:val="00323BBF"/>
    <w:rsid w:val="00331522"/>
    <w:rsid w:val="0033157D"/>
    <w:rsid w:val="00333ADC"/>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733FF"/>
    <w:rsid w:val="00377C1D"/>
    <w:rsid w:val="00380E7B"/>
    <w:rsid w:val="00385979"/>
    <w:rsid w:val="00386192"/>
    <w:rsid w:val="0039001C"/>
    <w:rsid w:val="00390361"/>
    <w:rsid w:val="003914B4"/>
    <w:rsid w:val="00391E51"/>
    <w:rsid w:val="00393009"/>
    <w:rsid w:val="00394210"/>
    <w:rsid w:val="00395850"/>
    <w:rsid w:val="00396587"/>
    <w:rsid w:val="00396A9F"/>
    <w:rsid w:val="003A2605"/>
    <w:rsid w:val="003A2EB9"/>
    <w:rsid w:val="003A5C17"/>
    <w:rsid w:val="003A63B1"/>
    <w:rsid w:val="003A7AFA"/>
    <w:rsid w:val="003B261A"/>
    <w:rsid w:val="003B3331"/>
    <w:rsid w:val="003B581D"/>
    <w:rsid w:val="003B7D58"/>
    <w:rsid w:val="003C0454"/>
    <w:rsid w:val="003C1C7F"/>
    <w:rsid w:val="003C1CF4"/>
    <w:rsid w:val="003C3DEE"/>
    <w:rsid w:val="003C4905"/>
    <w:rsid w:val="003C53F4"/>
    <w:rsid w:val="003C7990"/>
    <w:rsid w:val="003D36BB"/>
    <w:rsid w:val="003D41D5"/>
    <w:rsid w:val="003E00D3"/>
    <w:rsid w:val="003E4EB7"/>
    <w:rsid w:val="003E5053"/>
    <w:rsid w:val="003F46FE"/>
    <w:rsid w:val="003F495D"/>
    <w:rsid w:val="003F75A9"/>
    <w:rsid w:val="00401C65"/>
    <w:rsid w:val="00402698"/>
    <w:rsid w:val="0040439E"/>
    <w:rsid w:val="00404FDF"/>
    <w:rsid w:val="00405C82"/>
    <w:rsid w:val="00406243"/>
    <w:rsid w:val="004062E8"/>
    <w:rsid w:val="00407873"/>
    <w:rsid w:val="00407E40"/>
    <w:rsid w:val="004109FD"/>
    <w:rsid w:val="0041188E"/>
    <w:rsid w:val="00420577"/>
    <w:rsid w:val="00421EF0"/>
    <w:rsid w:val="00424A1E"/>
    <w:rsid w:val="00424CA8"/>
    <w:rsid w:val="0042684C"/>
    <w:rsid w:val="004302E2"/>
    <w:rsid w:val="004326EF"/>
    <w:rsid w:val="00433930"/>
    <w:rsid w:val="00433C55"/>
    <w:rsid w:val="00437216"/>
    <w:rsid w:val="00441EF2"/>
    <w:rsid w:val="0044562C"/>
    <w:rsid w:val="00450012"/>
    <w:rsid w:val="00453936"/>
    <w:rsid w:val="0045395A"/>
    <w:rsid w:val="0045415A"/>
    <w:rsid w:val="0045749E"/>
    <w:rsid w:val="00460BF4"/>
    <w:rsid w:val="00461D6F"/>
    <w:rsid w:val="00461E55"/>
    <w:rsid w:val="00474B55"/>
    <w:rsid w:val="004772B9"/>
    <w:rsid w:val="00483E01"/>
    <w:rsid w:val="0048552D"/>
    <w:rsid w:val="00486836"/>
    <w:rsid w:val="0048684F"/>
    <w:rsid w:val="00487708"/>
    <w:rsid w:val="00491ABC"/>
    <w:rsid w:val="00494AFD"/>
    <w:rsid w:val="0049683A"/>
    <w:rsid w:val="004A2610"/>
    <w:rsid w:val="004A3E47"/>
    <w:rsid w:val="004A58ED"/>
    <w:rsid w:val="004B5383"/>
    <w:rsid w:val="004B5D6D"/>
    <w:rsid w:val="004B6FCC"/>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0A4B"/>
    <w:rsid w:val="004F0B68"/>
    <w:rsid w:val="004F2166"/>
    <w:rsid w:val="004F2DB1"/>
    <w:rsid w:val="004F489A"/>
    <w:rsid w:val="004F54FE"/>
    <w:rsid w:val="004F68A2"/>
    <w:rsid w:val="004F74E1"/>
    <w:rsid w:val="0050175A"/>
    <w:rsid w:val="005027FE"/>
    <w:rsid w:val="005049F2"/>
    <w:rsid w:val="00505AE2"/>
    <w:rsid w:val="00511E79"/>
    <w:rsid w:val="005132CE"/>
    <w:rsid w:val="005144EF"/>
    <w:rsid w:val="00515544"/>
    <w:rsid w:val="00520F7D"/>
    <w:rsid w:val="005215BE"/>
    <w:rsid w:val="00524730"/>
    <w:rsid w:val="0052485A"/>
    <w:rsid w:val="00524B93"/>
    <w:rsid w:val="00524ED8"/>
    <w:rsid w:val="0052758B"/>
    <w:rsid w:val="005414B2"/>
    <w:rsid w:val="0054242F"/>
    <w:rsid w:val="00545894"/>
    <w:rsid w:val="005465EB"/>
    <w:rsid w:val="00546CAF"/>
    <w:rsid w:val="00552047"/>
    <w:rsid w:val="0055242E"/>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957DE"/>
    <w:rsid w:val="005A2B88"/>
    <w:rsid w:val="005A2EF7"/>
    <w:rsid w:val="005A5C5C"/>
    <w:rsid w:val="005A63BF"/>
    <w:rsid w:val="005B1CCE"/>
    <w:rsid w:val="005B3BD8"/>
    <w:rsid w:val="005B425D"/>
    <w:rsid w:val="005B454E"/>
    <w:rsid w:val="005B5BCD"/>
    <w:rsid w:val="005B793F"/>
    <w:rsid w:val="005C1461"/>
    <w:rsid w:val="005C14C5"/>
    <w:rsid w:val="005C1520"/>
    <w:rsid w:val="005C323F"/>
    <w:rsid w:val="005C6E88"/>
    <w:rsid w:val="005D15B0"/>
    <w:rsid w:val="005D38B3"/>
    <w:rsid w:val="005D4780"/>
    <w:rsid w:val="005D5186"/>
    <w:rsid w:val="005D5A79"/>
    <w:rsid w:val="005D5D80"/>
    <w:rsid w:val="005E08A0"/>
    <w:rsid w:val="005E1692"/>
    <w:rsid w:val="005E54CC"/>
    <w:rsid w:val="005E5EF8"/>
    <w:rsid w:val="005F08E1"/>
    <w:rsid w:val="005F1E34"/>
    <w:rsid w:val="005F2A92"/>
    <w:rsid w:val="005F3B4E"/>
    <w:rsid w:val="005F5ABC"/>
    <w:rsid w:val="005F722F"/>
    <w:rsid w:val="005F7C70"/>
    <w:rsid w:val="006027AB"/>
    <w:rsid w:val="0060285B"/>
    <w:rsid w:val="006028FA"/>
    <w:rsid w:val="006054D0"/>
    <w:rsid w:val="006057FF"/>
    <w:rsid w:val="006062BE"/>
    <w:rsid w:val="006066A9"/>
    <w:rsid w:val="00612457"/>
    <w:rsid w:val="006125E9"/>
    <w:rsid w:val="0061452B"/>
    <w:rsid w:val="00614556"/>
    <w:rsid w:val="0062209A"/>
    <w:rsid w:val="0062480D"/>
    <w:rsid w:val="00625708"/>
    <w:rsid w:val="00630E1E"/>
    <w:rsid w:val="00631784"/>
    <w:rsid w:val="00632035"/>
    <w:rsid w:val="00633C4F"/>
    <w:rsid w:val="00635371"/>
    <w:rsid w:val="00636F5A"/>
    <w:rsid w:val="006441DB"/>
    <w:rsid w:val="006455CE"/>
    <w:rsid w:val="00646435"/>
    <w:rsid w:val="006467FB"/>
    <w:rsid w:val="00647A73"/>
    <w:rsid w:val="00650EE2"/>
    <w:rsid w:val="006527B8"/>
    <w:rsid w:val="00661259"/>
    <w:rsid w:val="00662157"/>
    <w:rsid w:val="00662A51"/>
    <w:rsid w:val="00662AFF"/>
    <w:rsid w:val="006644D8"/>
    <w:rsid w:val="0066459D"/>
    <w:rsid w:val="006677FF"/>
    <w:rsid w:val="006755FB"/>
    <w:rsid w:val="00675A2C"/>
    <w:rsid w:val="006816CD"/>
    <w:rsid w:val="00681EBD"/>
    <w:rsid w:val="0068345B"/>
    <w:rsid w:val="0068753B"/>
    <w:rsid w:val="00690CF5"/>
    <w:rsid w:val="00692B97"/>
    <w:rsid w:val="00694489"/>
    <w:rsid w:val="00694C70"/>
    <w:rsid w:val="006956A6"/>
    <w:rsid w:val="006959E6"/>
    <w:rsid w:val="00696FE1"/>
    <w:rsid w:val="0069718A"/>
    <w:rsid w:val="006973FF"/>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18EA"/>
    <w:rsid w:val="006E3559"/>
    <w:rsid w:val="006E3F2E"/>
    <w:rsid w:val="006E592C"/>
    <w:rsid w:val="006E5DBA"/>
    <w:rsid w:val="006E7694"/>
    <w:rsid w:val="006E7DBD"/>
    <w:rsid w:val="006F2BBA"/>
    <w:rsid w:val="006F43A7"/>
    <w:rsid w:val="006F4A1A"/>
    <w:rsid w:val="006F4C5D"/>
    <w:rsid w:val="006F569C"/>
    <w:rsid w:val="006F6099"/>
    <w:rsid w:val="006F611D"/>
    <w:rsid w:val="006F700D"/>
    <w:rsid w:val="006F7A85"/>
    <w:rsid w:val="006F7B2F"/>
    <w:rsid w:val="007109BC"/>
    <w:rsid w:val="007110D7"/>
    <w:rsid w:val="0071227B"/>
    <w:rsid w:val="00715D5F"/>
    <w:rsid w:val="00716245"/>
    <w:rsid w:val="00716428"/>
    <w:rsid w:val="00716A72"/>
    <w:rsid w:val="0071717A"/>
    <w:rsid w:val="007211B8"/>
    <w:rsid w:val="0072255F"/>
    <w:rsid w:val="00723E45"/>
    <w:rsid w:val="00726B93"/>
    <w:rsid w:val="00727AF4"/>
    <w:rsid w:val="00730E0C"/>
    <w:rsid w:val="00732FBC"/>
    <w:rsid w:val="00735415"/>
    <w:rsid w:val="00735822"/>
    <w:rsid w:val="00737018"/>
    <w:rsid w:val="007405FE"/>
    <w:rsid w:val="00740B88"/>
    <w:rsid w:val="00743436"/>
    <w:rsid w:val="00744B32"/>
    <w:rsid w:val="0074504D"/>
    <w:rsid w:val="00751734"/>
    <w:rsid w:val="00751C1D"/>
    <w:rsid w:val="00752D27"/>
    <w:rsid w:val="007531A2"/>
    <w:rsid w:val="00754557"/>
    <w:rsid w:val="007550E6"/>
    <w:rsid w:val="0075581F"/>
    <w:rsid w:val="00760680"/>
    <w:rsid w:val="00762019"/>
    <w:rsid w:val="007661EC"/>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15FE"/>
    <w:rsid w:val="00792B45"/>
    <w:rsid w:val="00794FC1"/>
    <w:rsid w:val="007978A0"/>
    <w:rsid w:val="007979DB"/>
    <w:rsid w:val="007A70EA"/>
    <w:rsid w:val="007B19E9"/>
    <w:rsid w:val="007B47E5"/>
    <w:rsid w:val="007C0187"/>
    <w:rsid w:val="007C06C1"/>
    <w:rsid w:val="007C21EE"/>
    <w:rsid w:val="007C2A0B"/>
    <w:rsid w:val="007C3236"/>
    <w:rsid w:val="007C3258"/>
    <w:rsid w:val="007C3432"/>
    <w:rsid w:val="007D1008"/>
    <w:rsid w:val="007D31ED"/>
    <w:rsid w:val="007D4D6F"/>
    <w:rsid w:val="007D5025"/>
    <w:rsid w:val="007D50F3"/>
    <w:rsid w:val="007D59D2"/>
    <w:rsid w:val="007D6569"/>
    <w:rsid w:val="007D76B2"/>
    <w:rsid w:val="007E0385"/>
    <w:rsid w:val="007E6094"/>
    <w:rsid w:val="007E6723"/>
    <w:rsid w:val="007E6C46"/>
    <w:rsid w:val="007E6C8C"/>
    <w:rsid w:val="007F1CE5"/>
    <w:rsid w:val="007F4FDA"/>
    <w:rsid w:val="007F73A3"/>
    <w:rsid w:val="007F7B49"/>
    <w:rsid w:val="00803D5B"/>
    <w:rsid w:val="00804B64"/>
    <w:rsid w:val="00805D17"/>
    <w:rsid w:val="0080794F"/>
    <w:rsid w:val="00812621"/>
    <w:rsid w:val="00813A02"/>
    <w:rsid w:val="00814B0D"/>
    <w:rsid w:val="00815241"/>
    <w:rsid w:val="0082214B"/>
    <w:rsid w:val="00822747"/>
    <w:rsid w:val="00822BF4"/>
    <w:rsid w:val="00822C60"/>
    <w:rsid w:val="008236BF"/>
    <w:rsid w:val="00824DF5"/>
    <w:rsid w:val="00825FE3"/>
    <w:rsid w:val="0082655F"/>
    <w:rsid w:val="00827955"/>
    <w:rsid w:val="00827BF2"/>
    <w:rsid w:val="008357AA"/>
    <w:rsid w:val="008469DB"/>
    <w:rsid w:val="00846D76"/>
    <w:rsid w:val="00847966"/>
    <w:rsid w:val="00855AC4"/>
    <w:rsid w:val="00857716"/>
    <w:rsid w:val="00857D21"/>
    <w:rsid w:val="00857DBD"/>
    <w:rsid w:val="008606D8"/>
    <w:rsid w:val="008612A0"/>
    <w:rsid w:val="00866FD2"/>
    <w:rsid w:val="0087389F"/>
    <w:rsid w:val="008777D6"/>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0D33"/>
    <w:rsid w:val="008B374B"/>
    <w:rsid w:val="008C08A8"/>
    <w:rsid w:val="008C0D5F"/>
    <w:rsid w:val="008C12AD"/>
    <w:rsid w:val="008C4188"/>
    <w:rsid w:val="008C483F"/>
    <w:rsid w:val="008C5D43"/>
    <w:rsid w:val="008D1172"/>
    <w:rsid w:val="008D1268"/>
    <w:rsid w:val="008D18DC"/>
    <w:rsid w:val="008D2965"/>
    <w:rsid w:val="008D2E56"/>
    <w:rsid w:val="008D3B59"/>
    <w:rsid w:val="008D5903"/>
    <w:rsid w:val="008E2767"/>
    <w:rsid w:val="008E3BF2"/>
    <w:rsid w:val="008E49A6"/>
    <w:rsid w:val="008E6E3E"/>
    <w:rsid w:val="008F0CE6"/>
    <w:rsid w:val="008F1303"/>
    <w:rsid w:val="008F5E08"/>
    <w:rsid w:val="008F7A8E"/>
    <w:rsid w:val="00900CE6"/>
    <w:rsid w:val="009035F1"/>
    <w:rsid w:val="00904D19"/>
    <w:rsid w:val="00906EFD"/>
    <w:rsid w:val="0091079A"/>
    <w:rsid w:val="00912527"/>
    <w:rsid w:val="00913F83"/>
    <w:rsid w:val="00914968"/>
    <w:rsid w:val="00916586"/>
    <w:rsid w:val="00924F00"/>
    <w:rsid w:val="0092718E"/>
    <w:rsid w:val="0092787C"/>
    <w:rsid w:val="00927F38"/>
    <w:rsid w:val="00930FB8"/>
    <w:rsid w:val="00931FA4"/>
    <w:rsid w:val="00932807"/>
    <w:rsid w:val="0093351E"/>
    <w:rsid w:val="00936D51"/>
    <w:rsid w:val="00942A49"/>
    <w:rsid w:val="00943DDF"/>
    <w:rsid w:val="00945255"/>
    <w:rsid w:val="00945F89"/>
    <w:rsid w:val="00946BFF"/>
    <w:rsid w:val="00950F6E"/>
    <w:rsid w:val="009510B3"/>
    <w:rsid w:val="009534AD"/>
    <w:rsid w:val="009573A2"/>
    <w:rsid w:val="00961C5B"/>
    <w:rsid w:val="00962432"/>
    <w:rsid w:val="00962BD3"/>
    <w:rsid w:val="00964450"/>
    <w:rsid w:val="0096451E"/>
    <w:rsid w:val="0097091F"/>
    <w:rsid w:val="00972D13"/>
    <w:rsid w:val="00973330"/>
    <w:rsid w:val="009736E7"/>
    <w:rsid w:val="00975DF8"/>
    <w:rsid w:val="009765FB"/>
    <w:rsid w:val="009801EE"/>
    <w:rsid w:val="00980704"/>
    <w:rsid w:val="00981452"/>
    <w:rsid w:val="00982845"/>
    <w:rsid w:val="0098287B"/>
    <w:rsid w:val="009831E1"/>
    <w:rsid w:val="00984787"/>
    <w:rsid w:val="009871AF"/>
    <w:rsid w:val="009879DD"/>
    <w:rsid w:val="00993E97"/>
    <w:rsid w:val="00997218"/>
    <w:rsid w:val="009A0010"/>
    <w:rsid w:val="009A0A52"/>
    <w:rsid w:val="009A4EAF"/>
    <w:rsid w:val="009A5A29"/>
    <w:rsid w:val="009A5A40"/>
    <w:rsid w:val="009B10DF"/>
    <w:rsid w:val="009B2797"/>
    <w:rsid w:val="009B41A5"/>
    <w:rsid w:val="009B4347"/>
    <w:rsid w:val="009B4F71"/>
    <w:rsid w:val="009B6040"/>
    <w:rsid w:val="009B6817"/>
    <w:rsid w:val="009C00E1"/>
    <w:rsid w:val="009C1654"/>
    <w:rsid w:val="009C1B84"/>
    <w:rsid w:val="009D07A3"/>
    <w:rsid w:val="009D293B"/>
    <w:rsid w:val="009D39C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4F54"/>
    <w:rsid w:val="00A06964"/>
    <w:rsid w:val="00A06F93"/>
    <w:rsid w:val="00A10DB7"/>
    <w:rsid w:val="00A129E1"/>
    <w:rsid w:val="00A1333C"/>
    <w:rsid w:val="00A138C3"/>
    <w:rsid w:val="00A14892"/>
    <w:rsid w:val="00A2529F"/>
    <w:rsid w:val="00A25799"/>
    <w:rsid w:val="00A25ADA"/>
    <w:rsid w:val="00A31EA2"/>
    <w:rsid w:val="00A32ABF"/>
    <w:rsid w:val="00A36228"/>
    <w:rsid w:val="00A409F7"/>
    <w:rsid w:val="00A45019"/>
    <w:rsid w:val="00A467FC"/>
    <w:rsid w:val="00A51385"/>
    <w:rsid w:val="00A52E2D"/>
    <w:rsid w:val="00A5489E"/>
    <w:rsid w:val="00A57298"/>
    <w:rsid w:val="00A57ED6"/>
    <w:rsid w:val="00A603D9"/>
    <w:rsid w:val="00A617BF"/>
    <w:rsid w:val="00A65140"/>
    <w:rsid w:val="00A66053"/>
    <w:rsid w:val="00A673C1"/>
    <w:rsid w:val="00A67C66"/>
    <w:rsid w:val="00A67E9D"/>
    <w:rsid w:val="00A713F3"/>
    <w:rsid w:val="00A73121"/>
    <w:rsid w:val="00A75093"/>
    <w:rsid w:val="00A76E03"/>
    <w:rsid w:val="00A800AF"/>
    <w:rsid w:val="00A80B1A"/>
    <w:rsid w:val="00A84881"/>
    <w:rsid w:val="00A85831"/>
    <w:rsid w:val="00A85AAF"/>
    <w:rsid w:val="00A90638"/>
    <w:rsid w:val="00A94ECA"/>
    <w:rsid w:val="00A966B9"/>
    <w:rsid w:val="00AA0B80"/>
    <w:rsid w:val="00AA14F8"/>
    <w:rsid w:val="00AA425B"/>
    <w:rsid w:val="00AA5216"/>
    <w:rsid w:val="00AA6398"/>
    <w:rsid w:val="00AB078E"/>
    <w:rsid w:val="00AB146D"/>
    <w:rsid w:val="00AB36B0"/>
    <w:rsid w:val="00AB4764"/>
    <w:rsid w:val="00AB6C4B"/>
    <w:rsid w:val="00AC0289"/>
    <w:rsid w:val="00AC281E"/>
    <w:rsid w:val="00AC4E6D"/>
    <w:rsid w:val="00AD10DB"/>
    <w:rsid w:val="00AD1DC3"/>
    <w:rsid w:val="00AD3BFF"/>
    <w:rsid w:val="00AD3E15"/>
    <w:rsid w:val="00AD4AAC"/>
    <w:rsid w:val="00AD5B03"/>
    <w:rsid w:val="00AD6534"/>
    <w:rsid w:val="00AE235C"/>
    <w:rsid w:val="00AE2F62"/>
    <w:rsid w:val="00AE5F83"/>
    <w:rsid w:val="00AF097A"/>
    <w:rsid w:val="00AF0C0C"/>
    <w:rsid w:val="00AF0EE0"/>
    <w:rsid w:val="00AF3B1C"/>
    <w:rsid w:val="00AF5723"/>
    <w:rsid w:val="00AF6D92"/>
    <w:rsid w:val="00AF72BB"/>
    <w:rsid w:val="00B06D1D"/>
    <w:rsid w:val="00B10E0A"/>
    <w:rsid w:val="00B1107E"/>
    <w:rsid w:val="00B12678"/>
    <w:rsid w:val="00B1393A"/>
    <w:rsid w:val="00B14378"/>
    <w:rsid w:val="00B203B5"/>
    <w:rsid w:val="00B204A0"/>
    <w:rsid w:val="00B24C62"/>
    <w:rsid w:val="00B25C0F"/>
    <w:rsid w:val="00B33A0A"/>
    <w:rsid w:val="00B34B9C"/>
    <w:rsid w:val="00B370D6"/>
    <w:rsid w:val="00B46F43"/>
    <w:rsid w:val="00B47B96"/>
    <w:rsid w:val="00B5194A"/>
    <w:rsid w:val="00B54D4D"/>
    <w:rsid w:val="00B559DD"/>
    <w:rsid w:val="00B55CB0"/>
    <w:rsid w:val="00B614FA"/>
    <w:rsid w:val="00B61F5D"/>
    <w:rsid w:val="00B64E6F"/>
    <w:rsid w:val="00B655F9"/>
    <w:rsid w:val="00B67841"/>
    <w:rsid w:val="00B71685"/>
    <w:rsid w:val="00B71FB4"/>
    <w:rsid w:val="00B74303"/>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0997"/>
    <w:rsid w:val="00BB27EB"/>
    <w:rsid w:val="00BB2FCE"/>
    <w:rsid w:val="00BB3388"/>
    <w:rsid w:val="00BB3C50"/>
    <w:rsid w:val="00BB6DFC"/>
    <w:rsid w:val="00BC03E2"/>
    <w:rsid w:val="00BC1BDD"/>
    <w:rsid w:val="00BC5CB0"/>
    <w:rsid w:val="00BD6BA1"/>
    <w:rsid w:val="00BD76B8"/>
    <w:rsid w:val="00BD7BCD"/>
    <w:rsid w:val="00BE09F6"/>
    <w:rsid w:val="00BE2D99"/>
    <w:rsid w:val="00BE4D3F"/>
    <w:rsid w:val="00BE538E"/>
    <w:rsid w:val="00BE7684"/>
    <w:rsid w:val="00BE7A0D"/>
    <w:rsid w:val="00BE7B8D"/>
    <w:rsid w:val="00BF2F6A"/>
    <w:rsid w:val="00BF3230"/>
    <w:rsid w:val="00BF325D"/>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27887"/>
    <w:rsid w:val="00C300CF"/>
    <w:rsid w:val="00C32B55"/>
    <w:rsid w:val="00C32FB8"/>
    <w:rsid w:val="00C33D8E"/>
    <w:rsid w:val="00C34DB2"/>
    <w:rsid w:val="00C40021"/>
    <w:rsid w:val="00C40038"/>
    <w:rsid w:val="00C40DF4"/>
    <w:rsid w:val="00C43A7E"/>
    <w:rsid w:val="00C43AA3"/>
    <w:rsid w:val="00C43C8A"/>
    <w:rsid w:val="00C44E0B"/>
    <w:rsid w:val="00C44FD7"/>
    <w:rsid w:val="00C503BF"/>
    <w:rsid w:val="00C50C2E"/>
    <w:rsid w:val="00C52E1C"/>
    <w:rsid w:val="00C53559"/>
    <w:rsid w:val="00C547FB"/>
    <w:rsid w:val="00C57707"/>
    <w:rsid w:val="00C57C6F"/>
    <w:rsid w:val="00C6044F"/>
    <w:rsid w:val="00C617FE"/>
    <w:rsid w:val="00C62656"/>
    <w:rsid w:val="00C628D1"/>
    <w:rsid w:val="00C62B0F"/>
    <w:rsid w:val="00C63649"/>
    <w:rsid w:val="00C64654"/>
    <w:rsid w:val="00C65782"/>
    <w:rsid w:val="00C669F6"/>
    <w:rsid w:val="00C67ADF"/>
    <w:rsid w:val="00C67B7B"/>
    <w:rsid w:val="00C712F6"/>
    <w:rsid w:val="00C71313"/>
    <w:rsid w:val="00C723E4"/>
    <w:rsid w:val="00C739FB"/>
    <w:rsid w:val="00C7632A"/>
    <w:rsid w:val="00C7645C"/>
    <w:rsid w:val="00C81754"/>
    <w:rsid w:val="00C83A17"/>
    <w:rsid w:val="00C84665"/>
    <w:rsid w:val="00C84E86"/>
    <w:rsid w:val="00C8507C"/>
    <w:rsid w:val="00C8521D"/>
    <w:rsid w:val="00C86472"/>
    <w:rsid w:val="00C86DCD"/>
    <w:rsid w:val="00C877A2"/>
    <w:rsid w:val="00C90560"/>
    <w:rsid w:val="00C92957"/>
    <w:rsid w:val="00C949FA"/>
    <w:rsid w:val="00C96E30"/>
    <w:rsid w:val="00CA1DA0"/>
    <w:rsid w:val="00CA32C7"/>
    <w:rsid w:val="00CA375C"/>
    <w:rsid w:val="00CA586B"/>
    <w:rsid w:val="00CA739D"/>
    <w:rsid w:val="00CB227D"/>
    <w:rsid w:val="00CB352F"/>
    <w:rsid w:val="00CB7EF9"/>
    <w:rsid w:val="00CC09E9"/>
    <w:rsid w:val="00CC299F"/>
    <w:rsid w:val="00CC2A73"/>
    <w:rsid w:val="00CC6F1F"/>
    <w:rsid w:val="00CD1492"/>
    <w:rsid w:val="00CD20EB"/>
    <w:rsid w:val="00CD6B03"/>
    <w:rsid w:val="00CD78D9"/>
    <w:rsid w:val="00CE0930"/>
    <w:rsid w:val="00CE0E67"/>
    <w:rsid w:val="00CE409C"/>
    <w:rsid w:val="00CE50A0"/>
    <w:rsid w:val="00CE5870"/>
    <w:rsid w:val="00CE7E6B"/>
    <w:rsid w:val="00CE7EDB"/>
    <w:rsid w:val="00CF0410"/>
    <w:rsid w:val="00CF23A1"/>
    <w:rsid w:val="00CF40C2"/>
    <w:rsid w:val="00CF4231"/>
    <w:rsid w:val="00CF7F35"/>
    <w:rsid w:val="00D00850"/>
    <w:rsid w:val="00D00B28"/>
    <w:rsid w:val="00D025AC"/>
    <w:rsid w:val="00D03077"/>
    <w:rsid w:val="00D05D24"/>
    <w:rsid w:val="00D06E9E"/>
    <w:rsid w:val="00D073C6"/>
    <w:rsid w:val="00D11BA6"/>
    <w:rsid w:val="00D20F99"/>
    <w:rsid w:val="00D210AB"/>
    <w:rsid w:val="00D22C76"/>
    <w:rsid w:val="00D23ACA"/>
    <w:rsid w:val="00D30EDF"/>
    <w:rsid w:val="00D3179F"/>
    <w:rsid w:val="00D32E2C"/>
    <w:rsid w:val="00D4409B"/>
    <w:rsid w:val="00D46C98"/>
    <w:rsid w:val="00D4708D"/>
    <w:rsid w:val="00D52348"/>
    <w:rsid w:val="00D52971"/>
    <w:rsid w:val="00D53C23"/>
    <w:rsid w:val="00D5420E"/>
    <w:rsid w:val="00D60C19"/>
    <w:rsid w:val="00D62150"/>
    <w:rsid w:val="00D621B1"/>
    <w:rsid w:val="00D63B9E"/>
    <w:rsid w:val="00D64505"/>
    <w:rsid w:val="00D66DEF"/>
    <w:rsid w:val="00D71764"/>
    <w:rsid w:val="00D72521"/>
    <w:rsid w:val="00D7279E"/>
    <w:rsid w:val="00D72F11"/>
    <w:rsid w:val="00D754AE"/>
    <w:rsid w:val="00D76B67"/>
    <w:rsid w:val="00D77444"/>
    <w:rsid w:val="00D80ABF"/>
    <w:rsid w:val="00D83EC5"/>
    <w:rsid w:val="00D8486B"/>
    <w:rsid w:val="00D850E6"/>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E029D"/>
    <w:rsid w:val="00DE25E6"/>
    <w:rsid w:val="00DE5E06"/>
    <w:rsid w:val="00DE6EBB"/>
    <w:rsid w:val="00DF06C3"/>
    <w:rsid w:val="00DF58F0"/>
    <w:rsid w:val="00DF6D28"/>
    <w:rsid w:val="00E01368"/>
    <w:rsid w:val="00E01CEA"/>
    <w:rsid w:val="00E02532"/>
    <w:rsid w:val="00E04D25"/>
    <w:rsid w:val="00E111B8"/>
    <w:rsid w:val="00E1540D"/>
    <w:rsid w:val="00E17ED8"/>
    <w:rsid w:val="00E22940"/>
    <w:rsid w:val="00E22A96"/>
    <w:rsid w:val="00E23A75"/>
    <w:rsid w:val="00E2497C"/>
    <w:rsid w:val="00E26F86"/>
    <w:rsid w:val="00E27BB0"/>
    <w:rsid w:val="00E304F3"/>
    <w:rsid w:val="00E30A29"/>
    <w:rsid w:val="00E31401"/>
    <w:rsid w:val="00E3501C"/>
    <w:rsid w:val="00E35128"/>
    <w:rsid w:val="00E35342"/>
    <w:rsid w:val="00E3588C"/>
    <w:rsid w:val="00E3662B"/>
    <w:rsid w:val="00E40129"/>
    <w:rsid w:val="00E407D7"/>
    <w:rsid w:val="00E461D9"/>
    <w:rsid w:val="00E465B7"/>
    <w:rsid w:val="00E5159E"/>
    <w:rsid w:val="00E56DFF"/>
    <w:rsid w:val="00E57AE2"/>
    <w:rsid w:val="00E57D82"/>
    <w:rsid w:val="00E60756"/>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5EB3"/>
    <w:rsid w:val="00EA767B"/>
    <w:rsid w:val="00EB04B6"/>
    <w:rsid w:val="00EB17F9"/>
    <w:rsid w:val="00EB1A70"/>
    <w:rsid w:val="00EB2C92"/>
    <w:rsid w:val="00EB47AF"/>
    <w:rsid w:val="00EC0B86"/>
    <w:rsid w:val="00EC1766"/>
    <w:rsid w:val="00EC4800"/>
    <w:rsid w:val="00EC61BF"/>
    <w:rsid w:val="00EC7AFF"/>
    <w:rsid w:val="00ED2356"/>
    <w:rsid w:val="00ED2982"/>
    <w:rsid w:val="00ED3FA3"/>
    <w:rsid w:val="00ED44A4"/>
    <w:rsid w:val="00ED4BD5"/>
    <w:rsid w:val="00ED4CAC"/>
    <w:rsid w:val="00ED52C9"/>
    <w:rsid w:val="00EE5309"/>
    <w:rsid w:val="00EE70B7"/>
    <w:rsid w:val="00EE7705"/>
    <w:rsid w:val="00EF05F5"/>
    <w:rsid w:val="00EF0B2B"/>
    <w:rsid w:val="00EF20F1"/>
    <w:rsid w:val="00EF2F5D"/>
    <w:rsid w:val="00EF3269"/>
    <w:rsid w:val="00EF383E"/>
    <w:rsid w:val="00EF4171"/>
    <w:rsid w:val="00EF531C"/>
    <w:rsid w:val="00EF5B41"/>
    <w:rsid w:val="00F00DDA"/>
    <w:rsid w:val="00F00E13"/>
    <w:rsid w:val="00F04446"/>
    <w:rsid w:val="00F05677"/>
    <w:rsid w:val="00F0636B"/>
    <w:rsid w:val="00F1054B"/>
    <w:rsid w:val="00F11C75"/>
    <w:rsid w:val="00F13675"/>
    <w:rsid w:val="00F13F69"/>
    <w:rsid w:val="00F20F8B"/>
    <w:rsid w:val="00F21AE6"/>
    <w:rsid w:val="00F22DCB"/>
    <w:rsid w:val="00F230EE"/>
    <w:rsid w:val="00F263DB"/>
    <w:rsid w:val="00F30E12"/>
    <w:rsid w:val="00F3208F"/>
    <w:rsid w:val="00F34F96"/>
    <w:rsid w:val="00F37AA1"/>
    <w:rsid w:val="00F423BF"/>
    <w:rsid w:val="00F42BE8"/>
    <w:rsid w:val="00F459E7"/>
    <w:rsid w:val="00F45A52"/>
    <w:rsid w:val="00F479BE"/>
    <w:rsid w:val="00F5236B"/>
    <w:rsid w:val="00F541BC"/>
    <w:rsid w:val="00F541BF"/>
    <w:rsid w:val="00F55EA4"/>
    <w:rsid w:val="00F570D9"/>
    <w:rsid w:val="00F647C1"/>
    <w:rsid w:val="00F65691"/>
    <w:rsid w:val="00F65C15"/>
    <w:rsid w:val="00F6602A"/>
    <w:rsid w:val="00F661B9"/>
    <w:rsid w:val="00F668C6"/>
    <w:rsid w:val="00F675DD"/>
    <w:rsid w:val="00F73AB3"/>
    <w:rsid w:val="00F74598"/>
    <w:rsid w:val="00F753F9"/>
    <w:rsid w:val="00F76F15"/>
    <w:rsid w:val="00F8561C"/>
    <w:rsid w:val="00F8614C"/>
    <w:rsid w:val="00F86CBB"/>
    <w:rsid w:val="00F87421"/>
    <w:rsid w:val="00F9238E"/>
    <w:rsid w:val="00F923F9"/>
    <w:rsid w:val="00F924E9"/>
    <w:rsid w:val="00F939E6"/>
    <w:rsid w:val="00F93C2B"/>
    <w:rsid w:val="00F9578E"/>
    <w:rsid w:val="00F95CCB"/>
    <w:rsid w:val="00F97AC3"/>
    <w:rsid w:val="00FA2C4A"/>
    <w:rsid w:val="00FA5708"/>
    <w:rsid w:val="00FA58EA"/>
    <w:rsid w:val="00FB12B4"/>
    <w:rsid w:val="00FB3949"/>
    <w:rsid w:val="00FB4F6C"/>
    <w:rsid w:val="00FC15C4"/>
    <w:rsid w:val="00FC689D"/>
    <w:rsid w:val="00FD41C6"/>
    <w:rsid w:val="00FD4CF9"/>
    <w:rsid w:val="00FD50E4"/>
    <w:rsid w:val="00FE04A7"/>
    <w:rsid w:val="00FE0589"/>
    <w:rsid w:val="00FE128B"/>
    <w:rsid w:val="00FE1E18"/>
    <w:rsid w:val="00FE1F2A"/>
    <w:rsid w:val="00FE300C"/>
    <w:rsid w:val="00FE378B"/>
    <w:rsid w:val="00FE67FF"/>
    <w:rsid w:val="00FF093F"/>
    <w:rsid w:val="00FF146D"/>
    <w:rsid w:val="00FF1E49"/>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DB306A6-672B-467D-B420-1F4BEE4A3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5C1461"/>
    <w:rPr>
      <w:lang w:val="en-GB" w:eastAsia="en-GB"/>
    </w:rPr>
  </w:style>
  <w:style w:type="paragraph" w:styleId="Revision">
    <w:name w:val="Revision"/>
    <w:hidden/>
    <w:uiPriority w:val="99"/>
    <w:semiHidden/>
    <w:rsid w:val="00C44FD7"/>
    <w:rPr>
      <w:rFonts w:ascii="Times New Roman" w:hAnsi="Times New Roman"/>
      <w:lang w:val="en-GB" w:eastAsia="en-US"/>
    </w:rPr>
  </w:style>
  <w:style w:type="character" w:customStyle="1" w:styleId="B3Char2">
    <w:name w:val="B3 Char2"/>
    <w:rsid w:val="00EF3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E3EC5-B3E0-40A6-B51D-E0109BB10D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E7F7E5-8EE7-45BC-8A93-A95CF58AA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0019CE-74B3-4A09-BD6F-CAE944FD0D8D}">
  <ds:schemaRefs>
    <ds:schemaRef ds:uri="http://schemas.microsoft.com/sharepoint/v3/contenttype/forms"/>
  </ds:schemaRefs>
</ds:datastoreItem>
</file>

<file path=customXml/itemProps4.xml><?xml version="1.0" encoding="utf-8"?>
<ds:datastoreItem xmlns:ds="http://schemas.openxmlformats.org/officeDocument/2006/customXml" ds:itemID="{1ED1B6AD-70D3-460D-9434-5DE6CAA51A3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3</Pages>
  <Words>1022</Words>
  <Characters>5832</Characters>
  <Application>Microsoft Office Word</Application>
  <DocSecurity>0</DocSecurity>
  <Lines>48</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Lenovo-1</cp:lastModifiedBy>
  <cp:revision>4</cp:revision>
  <cp:lastPrinted>1900-01-01T17:00:00Z</cp:lastPrinted>
  <dcterms:created xsi:type="dcterms:W3CDTF">2023-04-19T14:43:00Z</dcterms:created>
  <dcterms:modified xsi:type="dcterms:W3CDTF">2023-04-19T14:56:00Z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(3)viQKehw+OXj3PETXWJ/QGxheVMkXgsCubBJylH6eVMva5f4rWpl+MAe9S1cea0WfwNKVzr81
1iMbB+rtml/BJTqUo1/VAno5DCw0H4fKf4bvfI8CCeWKAtIg0SSHdfW/qtZjtBx8NltbVCYS
ombu4CsJp4CsfWxXYCFkzhjxzuHoXXDhSZdKhDHCfwd/NwiOWG27tt6KyoC/x815tUSKRy2Y
J5nAZYfKnLB+87XN5C</vt:lpwstr>
  </property>
  <property fmtid="{D5CDD505-2E9C-101B-9397-08002B2CF9AE}" pid="23" name="_2015_ms_pID_7253431">
    <vt:lpwstr>4JXSVvw+L+vyahBwlS/HfHgGc9OjYBrHrTlUFBHd9YPMc22/ZKg6Rs
2PHlaURxmf7r4p8OqcmYTnAHoaEdWd/Gel60Xtic1TzGk0M9hRqs+Y8UYdc8O4jrBvA9RVOz
d4YGZeUBWPhD0fZQcnCdWpyVUO95yCyr+xXyrcAVdvgqlVMQONTqNTz6mFwlyopJvKJn4O07
OZ3yPXBHClD1L9JPAUDHEXfIjixbejO8kx9h</vt:lpwstr>
  </property>
  <property fmtid="{D5CDD505-2E9C-101B-9397-08002B2CF9AE}" pid="24" name="ContentTypeId">
    <vt:lpwstr>0x0101003A08C6E7E0CB5C40B3C0F55B9E8294C3</vt:lpwstr>
  </property>
  <property fmtid="{D5CDD505-2E9C-101B-9397-08002B2CF9AE}" pid="25" name="_dlc_DocIdItemGuid">
    <vt:lpwstr>2d260191-b8ad-4f67-9691-567cb956e7ea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1681802093</vt:lpwstr>
  </property>
  <property fmtid="{D5CDD505-2E9C-101B-9397-08002B2CF9AE}" pid="30" name="_2015_ms_pID_7253432">
    <vt:lpwstr>2qZvsGm96MXjzKZ5Br0xhU8=</vt:lpwstr>
  </property>
  <property fmtid="{D5CDD505-2E9C-101B-9397-08002B2CF9AE}" pid="31" name="MSIP_Label_55339bf0-f345-473a-9ec8-6ca7c8197055_Enabled">
    <vt:lpwstr>true</vt:lpwstr>
  </property>
  <property fmtid="{D5CDD505-2E9C-101B-9397-08002B2CF9AE}" pid="32" name="MSIP_Label_55339bf0-f345-473a-9ec8-6ca7c8197055_SetDate">
    <vt:lpwstr>2023-04-19T12:07:49Z</vt:lpwstr>
  </property>
  <property fmtid="{D5CDD505-2E9C-101B-9397-08002B2CF9AE}" pid="33" name="MSIP_Label_55339bf0-f345-473a-9ec8-6ca7c8197055_Method">
    <vt:lpwstr>Privileged</vt:lpwstr>
  </property>
  <property fmtid="{D5CDD505-2E9C-101B-9397-08002B2CF9AE}" pid="34" name="MSIP_Label_55339bf0-f345-473a-9ec8-6ca7c8197055_Name">
    <vt:lpwstr>OFFEN</vt:lpwstr>
  </property>
  <property fmtid="{D5CDD505-2E9C-101B-9397-08002B2CF9AE}" pid="35" name="MSIP_Label_55339bf0-f345-473a-9ec8-6ca7c8197055_SiteId">
    <vt:lpwstr>d313b56f-f400-44d3-8403-4b468b3d8ded</vt:lpwstr>
  </property>
  <property fmtid="{D5CDD505-2E9C-101B-9397-08002B2CF9AE}" pid="36" name="MSIP_Label_55339bf0-f345-473a-9ec8-6ca7c8197055_ActionId">
    <vt:lpwstr>eee393e4-beb7-4978-8a7a-6e1783628326</vt:lpwstr>
  </property>
  <property fmtid="{D5CDD505-2E9C-101B-9397-08002B2CF9AE}" pid="37" name="MSIP_Label_55339bf0-f345-473a-9ec8-6ca7c8197055_ContentBits">
    <vt:lpwstr>0</vt:lpwstr>
  </property>
</Properties>
</file>